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2EF83689" w14:textId="18E0A250" w:rsidR="00FC5426" w:rsidRDefault="007D3E5C">
      <w:pPr>
        <w:pStyle w:val="TOC1"/>
        <w:rPr>
          <w:rFonts w:asciiTheme="minorHAnsi" w:eastAsiaTheme="minorEastAsia" w:hAnsiTheme="minorHAnsi" w:cstheme="minorBidi"/>
          <w:noProof/>
          <w:snapToGrid/>
          <w:kern w:val="2"/>
          <w:sz w:val="24"/>
          <w:szCs w:val="24"/>
          <w:lang w:eastAsia="en-GB"/>
          <w14:ligatures w14:val="standardContextual"/>
        </w:rPr>
      </w:pPr>
      <w:r w:rsidRPr="003F6546">
        <w:fldChar w:fldCharType="begin"/>
      </w:r>
      <w:r w:rsidRPr="003F6546">
        <w:instrText xml:space="preserve"> TOC \f </w:instrText>
      </w:r>
      <w:r w:rsidRPr="003F6546">
        <w:fldChar w:fldCharType="separate"/>
      </w:r>
      <w:r w:rsidR="00FC5426" w:rsidRPr="00D97410">
        <w:rPr>
          <w:noProof/>
        </w:rPr>
        <w:t>BC2.1   INTRODUCTION</w:t>
      </w:r>
      <w:r w:rsidR="00FC5426">
        <w:rPr>
          <w:noProof/>
        </w:rPr>
        <w:tab/>
      </w:r>
      <w:r w:rsidR="00FC5426">
        <w:rPr>
          <w:noProof/>
        </w:rPr>
        <w:fldChar w:fldCharType="begin"/>
      </w:r>
      <w:r w:rsidR="00FC5426">
        <w:rPr>
          <w:noProof/>
        </w:rPr>
        <w:instrText xml:space="preserve"> PAGEREF _Toc193116609 \h </w:instrText>
      </w:r>
      <w:r w:rsidR="00FC5426">
        <w:rPr>
          <w:noProof/>
        </w:rPr>
      </w:r>
      <w:r w:rsidR="00FC5426">
        <w:rPr>
          <w:noProof/>
        </w:rPr>
        <w:fldChar w:fldCharType="separate"/>
      </w:r>
      <w:r w:rsidR="00AC6F17">
        <w:rPr>
          <w:noProof/>
        </w:rPr>
        <w:t>3</w:t>
      </w:r>
      <w:r w:rsidR="00FC5426">
        <w:rPr>
          <w:noProof/>
        </w:rPr>
        <w:fldChar w:fldCharType="end"/>
      </w:r>
    </w:p>
    <w:p w14:paraId="035103CF" w14:textId="5C5D945A"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BC2.2   OBJECTIVE</w:t>
      </w:r>
      <w:r>
        <w:rPr>
          <w:noProof/>
        </w:rPr>
        <w:tab/>
      </w:r>
      <w:r>
        <w:rPr>
          <w:noProof/>
        </w:rPr>
        <w:fldChar w:fldCharType="begin"/>
      </w:r>
      <w:r>
        <w:rPr>
          <w:noProof/>
        </w:rPr>
        <w:instrText xml:space="preserve"> PAGEREF _Toc193116610 \h </w:instrText>
      </w:r>
      <w:r>
        <w:rPr>
          <w:noProof/>
        </w:rPr>
      </w:r>
      <w:r>
        <w:rPr>
          <w:noProof/>
        </w:rPr>
        <w:fldChar w:fldCharType="separate"/>
      </w:r>
      <w:r w:rsidR="00AC6F17">
        <w:rPr>
          <w:noProof/>
        </w:rPr>
        <w:t>3</w:t>
      </w:r>
      <w:r>
        <w:rPr>
          <w:noProof/>
        </w:rPr>
        <w:fldChar w:fldCharType="end"/>
      </w:r>
    </w:p>
    <w:p w14:paraId="560BCE1A" w14:textId="68EB151F"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BC2.3   SCOPE</w:t>
      </w:r>
      <w:r>
        <w:rPr>
          <w:noProof/>
        </w:rPr>
        <w:tab/>
      </w:r>
      <w:r>
        <w:rPr>
          <w:noProof/>
        </w:rPr>
        <w:fldChar w:fldCharType="begin"/>
      </w:r>
      <w:r>
        <w:rPr>
          <w:noProof/>
        </w:rPr>
        <w:instrText xml:space="preserve"> PAGEREF _Toc193116611 \h </w:instrText>
      </w:r>
      <w:r>
        <w:rPr>
          <w:noProof/>
        </w:rPr>
      </w:r>
      <w:r>
        <w:rPr>
          <w:noProof/>
        </w:rPr>
        <w:fldChar w:fldCharType="separate"/>
      </w:r>
      <w:r w:rsidR="00AC6F17">
        <w:rPr>
          <w:noProof/>
        </w:rPr>
        <w:t>3</w:t>
      </w:r>
      <w:r>
        <w:rPr>
          <w:noProof/>
        </w:rPr>
        <w:fldChar w:fldCharType="end"/>
      </w:r>
    </w:p>
    <w:p w14:paraId="1DEE943D" w14:textId="285C5D71"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BC2.4  INFORMATION USED</w:t>
      </w:r>
      <w:r>
        <w:rPr>
          <w:noProof/>
        </w:rPr>
        <w:tab/>
      </w:r>
      <w:r>
        <w:rPr>
          <w:noProof/>
        </w:rPr>
        <w:fldChar w:fldCharType="begin"/>
      </w:r>
      <w:r>
        <w:rPr>
          <w:noProof/>
        </w:rPr>
        <w:instrText xml:space="preserve"> PAGEREF _Toc193116612 \h </w:instrText>
      </w:r>
      <w:r>
        <w:rPr>
          <w:noProof/>
        </w:rPr>
      </w:r>
      <w:r>
        <w:rPr>
          <w:noProof/>
        </w:rPr>
        <w:fldChar w:fldCharType="separate"/>
      </w:r>
      <w:r w:rsidR="00AC6F17">
        <w:rPr>
          <w:noProof/>
        </w:rPr>
        <w:t>3</w:t>
      </w:r>
      <w:r>
        <w:rPr>
          <w:noProof/>
        </w:rPr>
        <w:fldChar w:fldCharType="end"/>
      </w:r>
    </w:p>
    <w:p w14:paraId="64B9BC01" w14:textId="1F91E68B"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BC2.5   PHYSICAL OPERATION OF BM UNITS</w:t>
      </w:r>
      <w:r>
        <w:rPr>
          <w:noProof/>
        </w:rPr>
        <w:tab/>
      </w:r>
      <w:r>
        <w:rPr>
          <w:noProof/>
        </w:rPr>
        <w:fldChar w:fldCharType="begin"/>
      </w:r>
      <w:r>
        <w:rPr>
          <w:noProof/>
        </w:rPr>
        <w:instrText xml:space="preserve"> PAGEREF _Toc193116613 \h </w:instrText>
      </w:r>
      <w:r>
        <w:rPr>
          <w:noProof/>
        </w:rPr>
      </w:r>
      <w:r>
        <w:rPr>
          <w:noProof/>
        </w:rPr>
        <w:fldChar w:fldCharType="separate"/>
      </w:r>
      <w:r w:rsidR="00AC6F17">
        <w:rPr>
          <w:noProof/>
        </w:rPr>
        <w:t>4</w:t>
      </w:r>
      <w:r>
        <w:rPr>
          <w:noProof/>
        </w:rPr>
        <w:fldChar w:fldCharType="end"/>
      </w:r>
    </w:p>
    <w:p w14:paraId="446E5605" w14:textId="0EC51518"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BC2.5.1   Accuracy Of Physical Notifications</w:t>
      </w:r>
      <w:r>
        <w:tab/>
      </w:r>
      <w:r>
        <w:fldChar w:fldCharType="begin"/>
      </w:r>
      <w:r>
        <w:instrText xml:space="preserve"> PAGEREF _Toc193116614 \h </w:instrText>
      </w:r>
      <w:r>
        <w:fldChar w:fldCharType="separate"/>
      </w:r>
      <w:r w:rsidR="00AC6F17">
        <w:t>4</w:t>
      </w:r>
      <w:r>
        <w:fldChar w:fldCharType="end"/>
      </w:r>
    </w:p>
    <w:p w14:paraId="57E6C79F" w14:textId="1E10B9A7"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BC2.5.2   Synchronising And De-Synchronising Times</w:t>
      </w:r>
      <w:r>
        <w:tab/>
      </w:r>
      <w:r>
        <w:fldChar w:fldCharType="begin"/>
      </w:r>
      <w:r>
        <w:instrText xml:space="preserve"> PAGEREF _Toc193116615 \h </w:instrText>
      </w:r>
      <w:r>
        <w:fldChar w:fldCharType="separate"/>
      </w:r>
      <w:r w:rsidR="00AC6F17">
        <w:t>5</w:t>
      </w:r>
      <w:r>
        <w:fldChar w:fldCharType="end"/>
      </w:r>
    </w:p>
    <w:p w14:paraId="4B84F561" w14:textId="0BD43338"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BC2.5.3   Revisions To BM Unit Data</w:t>
      </w:r>
      <w:r>
        <w:tab/>
      </w:r>
      <w:r>
        <w:fldChar w:fldCharType="begin"/>
      </w:r>
      <w:r>
        <w:instrText xml:space="preserve"> PAGEREF _Toc193116616 \h </w:instrText>
      </w:r>
      <w:r>
        <w:fldChar w:fldCharType="separate"/>
      </w:r>
      <w:r w:rsidR="00AC6F17">
        <w:t>6</w:t>
      </w:r>
      <w:r>
        <w:fldChar w:fldCharType="end"/>
      </w:r>
    </w:p>
    <w:p w14:paraId="46C6632E" w14:textId="16C46174"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BC2.5.4   Operation In The Absence Of Instructions From The Company</w:t>
      </w:r>
      <w:r>
        <w:tab/>
      </w:r>
      <w:r>
        <w:fldChar w:fldCharType="begin"/>
      </w:r>
      <w:r>
        <w:instrText xml:space="preserve"> PAGEREF _Toc193116617 \h </w:instrText>
      </w:r>
      <w:r>
        <w:fldChar w:fldCharType="separate"/>
      </w:r>
      <w:r w:rsidR="00AC6F17">
        <w:t>7</w:t>
      </w:r>
      <w:r>
        <w:fldChar w:fldCharType="end"/>
      </w:r>
    </w:p>
    <w:p w14:paraId="43D7A67D" w14:textId="28255BC0"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BC2.5.5   Commencement Or Termination Of Participation In The Balancing Mechanism</w:t>
      </w:r>
      <w:r>
        <w:tab/>
      </w:r>
      <w:r>
        <w:fldChar w:fldCharType="begin"/>
      </w:r>
      <w:r>
        <w:instrText xml:space="preserve"> PAGEREF _Toc193116618 \h </w:instrText>
      </w:r>
      <w:r>
        <w:fldChar w:fldCharType="separate"/>
      </w:r>
      <w:r w:rsidR="00AC6F17">
        <w:t>9</w:t>
      </w:r>
      <w:r>
        <w:fldChar w:fldCharType="end"/>
      </w:r>
    </w:p>
    <w:p w14:paraId="431AEDE4" w14:textId="24EF8D93"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BC2.6   COMMUNICATIONS</w:t>
      </w:r>
      <w:r>
        <w:rPr>
          <w:noProof/>
        </w:rPr>
        <w:tab/>
      </w:r>
      <w:r>
        <w:rPr>
          <w:noProof/>
        </w:rPr>
        <w:fldChar w:fldCharType="begin"/>
      </w:r>
      <w:r>
        <w:rPr>
          <w:noProof/>
        </w:rPr>
        <w:instrText xml:space="preserve"> PAGEREF _Toc193116619 \h </w:instrText>
      </w:r>
      <w:r>
        <w:rPr>
          <w:noProof/>
        </w:rPr>
      </w:r>
      <w:r>
        <w:rPr>
          <w:noProof/>
        </w:rPr>
        <w:fldChar w:fldCharType="separate"/>
      </w:r>
      <w:r w:rsidR="00AC6F17">
        <w:rPr>
          <w:noProof/>
        </w:rPr>
        <w:t>10</w:t>
      </w:r>
      <w:r>
        <w:rPr>
          <w:noProof/>
        </w:rPr>
        <w:fldChar w:fldCharType="end"/>
      </w:r>
    </w:p>
    <w:p w14:paraId="7B250D8E" w14:textId="2D9C64A5"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BC2.6.1   Normal Communications With Control Points</w:t>
      </w:r>
      <w:r>
        <w:tab/>
      </w:r>
      <w:r>
        <w:fldChar w:fldCharType="begin"/>
      </w:r>
      <w:r>
        <w:instrText xml:space="preserve"> PAGEREF _Toc193116620 \h </w:instrText>
      </w:r>
      <w:r>
        <w:fldChar w:fldCharType="separate"/>
      </w:r>
      <w:r w:rsidR="00AC6F17">
        <w:t>10</w:t>
      </w:r>
      <w:r>
        <w:fldChar w:fldCharType="end"/>
      </w:r>
    </w:p>
    <w:p w14:paraId="5785F699" w14:textId="68BB497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BC2.6.2   Communication With Control Points In Emergency Circumstances</w:t>
      </w:r>
      <w:r>
        <w:tab/>
      </w:r>
      <w:r>
        <w:fldChar w:fldCharType="begin"/>
      </w:r>
      <w:r>
        <w:instrText xml:space="preserve"> PAGEREF _Toc193116621 \h </w:instrText>
      </w:r>
      <w:r>
        <w:fldChar w:fldCharType="separate"/>
      </w:r>
      <w:r w:rsidR="00AC6F17">
        <w:t>10</w:t>
      </w:r>
      <w:r>
        <w:fldChar w:fldCharType="end"/>
      </w:r>
    </w:p>
    <w:p w14:paraId="495228B8" w14:textId="5EFCC0CA"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BC2.6.3   Communication With Network Operators In Emergency Circumstances</w:t>
      </w:r>
      <w:r>
        <w:tab/>
      </w:r>
      <w:r>
        <w:fldChar w:fldCharType="begin"/>
      </w:r>
      <w:r>
        <w:instrText xml:space="preserve"> PAGEREF _Toc193116622 \h </w:instrText>
      </w:r>
      <w:r>
        <w:fldChar w:fldCharType="separate"/>
      </w:r>
      <w:r w:rsidR="00AC6F17">
        <w:t>11</w:t>
      </w:r>
      <w:r>
        <w:fldChar w:fldCharType="end"/>
      </w:r>
    </w:p>
    <w:p w14:paraId="6FF0EC37" w14:textId="5229F5BC"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BC2.6.4 Communication With Externally Interconnected System Operators In Emergency Circumstances</w:t>
      </w:r>
      <w:r>
        <w:tab/>
      </w:r>
      <w:r>
        <w:fldChar w:fldCharType="begin"/>
      </w:r>
      <w:r>
        <w:instrText xml:space="preserve"> PAGEREF _Toc193116623 \h </w:instrText>
      </w:r>
      <w:r>
        <w:fldChar w:fldCharType="separate"/>
      </w:r>
      <w:r w:rsidR="00AC6F17">
        <w:t>11</w:t>
      </w:r>
      <w:r>
        <w:fldChar w:fldCharType="end"/>
      </w:r>
    </w:p>
    <w:p w14:paraId="08A2DDDD" w14:textId="59FA0101"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BC2.6.5   Communications during Planned Outages Of Electronic Data Communication Facilities</w:t>
      </w:r>
      <w:r>
        <w:tab/>
      </w:r>
      <w:r>
        <w:fldChar w:fldCharType="begin"/>
      </w:r>
      <w:r>
        <w:instrText xml:space="preserve"> PAGEREF _Toc193116624 \h </w:instrText>
      </w:r>
      <w:r>
        <w:fldChar w:fldCharType="separate"/>
      </w:r>
      <w:r w:rsidR="00AC6F17">
        <w:t>11</w:t>
      </w:r>
      <w:r>
        <w:fldChar w:fldCharType="end"/>
      </w:r>
    </w:p>
    <w:p w14:paraId="6B261FB4" w14:textId="5442A0A6"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BC2.7   BID-OFFER ACCEPTANCES</w:t>
      </w:r>
      <w:r>
        <w:rPr>
          <w:noProof/>
        </w:rPr>
        <w:tab/>
      </w:r>
      <w:r>
        <w:rPr>
          <w:noProof/>
        </w:rPr>
        <w:fldChar w:fldCharType="begin"/>
      </w:r>
      <w:r>
        <w:rPr>
          <w:noProof/>
        </w:rPr>
        <w:instrText xml:space="preserve"> PAGEREF _Toc193116625 \h </w:instrText>
      </w:r>
      <w:r>
        <w:rPr>
          <w:noProof/>
        </w:rPr>
      </w:r>
      <w:r>
        <w:rPr>
          <w:noProof/>
        </w:rPr>
        <w:fldChar w:fldCharType="separate"/>
      </w:r>
      <w:r w:rsidR="00AC6F17">
        <w:rPr>
          <w:noProof/>
        </w:rPr>
        <w:t>12</w:t>
      </w:r>
      <w:r>
        <w:rPr>
          <w:noProof/>
        </w:rPr>
        <w:fldChar w:fldCharType="end"/>
      </w:r>
    </w:p>
    <w:p w14:paraId="309B33FA" w14:textId="4948955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BC2.7.1   Acceptance of Bids and Offers by The Company</w:t>
      </w:r>
      <w:r>
        <w:tab/>
      </w:r>
      <w:r>
        <w:fldChar w:fldCharType="begin"/>
      </w:r>
      <w:r>
        <w:instrText xml:space="preserve"> PAGEREF _Toc193116626 \h </w:instrText>
      </w:r>
      <w:r>
        <w:fldChar w:fldCharType="separate"/>
      </w:r>
      <w:r w:rsidR="00AC6F17">
        <w:t>12</w:t>
      </w:r>
      <w:r>
        <w:fldChar w:fldCharType="end"/>
      </w:r>
    </w:p>
    <w:p w14:paraId="4D25D3C3" w14:textId="7A4B5C96"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BC2.7.2   Consistency With Export And Import Limits And Dynamic Parameters</w:t>
      </w:r>
      <w:r>
        <w:tab/>
      </w:r>
      <w:r>
        <w:fldChar w:fldCharType="begin"/>
      </w:r>
      <w:r>
        <w:instrText xml:space="preserve"> PAGEREF _Toc193116627 \h </w:instrText>
      </w:r>
      <w:r>
        <w:fldChar w:fldCharType="separate"/>
      </w:r>
      <w:r w:rsidR="00AC6F17">
        <w:t>12</w:t>
      </w:r>
      <w:r>
        <w:fldChar w:fldCharType="end"/>
      </w:r>
    </w:p>
    <w:p w14:paraId="3F39C6CB" w14:textId="0777955E"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BC2.7.3   Confirmation and Rejection of Acceptances</w:t>
      </w:r>
      <w:r>
        <w:tab/>
      </w:r>
      <w:r>
        <w:fldChar w:fldCharType="begin"/>
      </w:r>
      <w:r>
        <w:instrText xml:space="preserve"> PAGEREF _Toc193116628 \h </w:instrText>
      </w:r>
      <w:r>
        <w:fldChar w:fldCharType="separate"/>
      </w:r>
      <w:r w:rsidR="00AC6F17">
        <w:t>12</w:t>
      </w:r>
      <w:r>
        <w:fldChar w:fldCharType="end"/>
      </w:r>
    </w:p>
    <w:p w14:paraId="268C2341" w14:textId="3E922E2F"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BC2.7.4   Action Required From BM Participants</w:t>
      </w:r>
      <w:r>
        <w:tab/>
      </w:r>
      <w:r>
        <w:fldChar w:fldCharType="begin"/>
      </w:r>
      <w:r>
        <w:instrText xml:space="preserve"> PAGEREF _Toc193116629 \h </w:instrText>
      </w:r>
      <w:r>
        <w:fldChar w:fldCharType="separate"/>
      </w:r>
      <w:r w:rsidR="00AC6F17">
        <w:t>13</w:t>
      </w:r>
      <w:r>
        <w:fldChar w:fldCharType="end"/>
      </w:r>
    </w:p>
    <w:p w14:paraId="69312F5B" w14:textId="45C6E01E"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BC2.7.5   Additional Action required when responding to Bid-Offer Acceptances</w:t>
      </w:r>
      <w:r>
        <w:tab/>
      </w:r>
      <w:r>
        <w:fldChar w:fldCharType="begin"/>
      </w:r>
      <w:r>
        <w:instrText xml:space="preserve"> PAGEREF _Toc193116630 \h </w:instrText>
      </w:r>
      <w:r>
        <w:fldChar w:fldCharType="separate"/>
      </w:r>
      <w:r w:rsidR="00AC6F17">
        <w:t>13</w:t>
      </w:r>
      <w:r>
        <w:fldChar w:fldCharType="end"/>
      </w:r>
    </w:p>
    <w:p w14:paraId="1EF29F7C" w14:textId="3F84E269"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BC2.8   ANCILLARY SERVICES</w:t>
      </w:r>
      <w:r>
        <w:rPr>
          <w:noProof/>
        </w:rPr>
        <w:tab/>
      </w:r>
      <w:r>
        <w:rPr>
          <w:noProof/>
        </w:rPr>
        <w:fldChar w:fldCharType="begin"/>
      </w:r>
      <w:r>
        <w:rPr>
          <w:noProof/>
        </w:rPr>
        <w:instrText xml:space="preserve"> PAGEREF _Toc193116631 \h </w:instrText>
      </w:r>
      <w:r>
        <w:rPr>
          <w:noProof/>
        </w:rPr>
      </w:r>
      <w:r>
        <w:rPr>
          <w:noProof/>
        </w:rPr>
        <w:fldChar w:fldCharType="separate"/>
      </w:r>
      <w:r w:rsidR="00AC6F17">
        <w:rPr>
          <w:noProof/>
        </w:rPr>
        <w:t>13</w:t>
      </w:r>
      <w:r>
        <w:rPr>
          <w:noProof/>
        </w:rPr>
        <w:fldChar w:fldCharType="end"/>
      </w:r>
    </w:p>
    <w:p w14:paraId="5CDD2153" w14:textId="4B1BA5A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BC2.8.1   Call-Off of Ancillary Services by The Company</w:t>
      </w:r>
      <w:r>
        <w:tab/>
      </w:r>
      <w:r>
        <w:fldChar w:fldCharType="begin"/>
      </w:r>
      <w:r>
        <w:instrText xml:space="preserve"> PAGEREF _Toc193116632 \h </w:instrText>
      </w:r>
      <w:r>
        <w:fldChar w:fldCharType="separate"/>
      </w:r>
      <w:r w:rsidR="00AC6F17">
        <w:t>13</w:t>
      </w:r>
      <w:r>
        <w:fldChar w:fldCharType="end"/>
      </w:r>
    </w:p>
    <w:p w14:paraId="2A545FB8" w14:textId="75FDCF93"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BC2.8.2   Consistency with Export and Import Limits and Dynamic Parameters</w:t>
      </w:r>
      <w:r>
        <w:tab/>
      </w:r>
      <w:r>
        <w:fldChar w:fldCharType="begin"/>
      </w:r>
      <w:r>
        <w:instrText xml:space="preserve"> PAGEREF _Toc193116633 \h </w:instrText>
      </w:r>
      <w:r>
        <w:fldChar w:fldCharType="separate"/>
      </w:r>
      <w:r w:rsidR="00AC6F17">
        <w:t>14</w:t>
      </w:r>
      <w:r>
        <w:fldChar w:fldCharType="end"/>
      </w:r>
    </w:p>
    <w:p w14:paraId="01E8E546" w14:textId="1FD72B8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BC2.8.3   Rejection Of Ancillary Service Instructions</w:t>
      </w:r>
      <w:r>
        <w:tab/>
      </w:r>
      <w:r>
        <w:fldChar w:fldCharType="begin"/>
      </w:r>
      <w:r>
        <w:instrText xml:space="preserve"> PAGEREF _Toc193116634 \h </w:instrText>
      </w:r>
      <w:r>
        <w:fldChar w:fldCharType="separate"/>
      </w:r>
      <w:r w:rsidR="00AC6F17">
        <w:t>14</w:t>
      </w:r>
      <w:r>
        <w:fldChar w:fldCharType="end"/>
      </w:r>
    </w:p>
    <w:p w14:paraId="5EB05039" w14:textId="2E534D6F"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BC2.8.4   Action Required From BM Units</w:t>
      </w:r>
      <w:r>
        <w:tab/>
      </w:r>
      <w:r>
        <w:fldChar w:fldCharType="begin"/>
      </w:r>
      <w:r>
        <w:instrText xml:space="preserve"> PAGEREF _Toc193116635 \h </w:instrText>
      </w:r>
      <w:r>
        <w:fldChar w:fldCharType="separate"/>
      </w:r>
      <w:r w:rsidR="00AC6F17">
        <w:t>14</w:t>
      </w:r>
      <w:r>
        <w:fldChar w:fldCharType="end"/>
      </w:r>
    </w:p>
    <w:p w14:paraId="2D02717A" w14:textId="22C8B39A"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BC2.8.5   Reactive Despatch Network Restrictions</w:t>
      </w:r>
      <w:r>
        <w:tab/>
      </w:r>
      <w:r>
        <w:fldChar w:fldCharType="begin"/>
      </w:r>
      <w:r>
        <w:instrText xml:space="preserve"> PAGEREF _Toc193116636 \h </w:instrText>
      </w:r>
      <w:r>
        <w:fldChar w:fldCharType="separate"/>
      </w:r>
      <w:r w:rsidR="00AC6F17">
        <w:t>15</w:t>
      </w:r>
      <w:r>
        <w:fldChar w:fldCharType="end"/>
      </w:r>
    </w:p>
    <w:p w14:paraId="51C82CD6" w14:textId="52A65146"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BC2.9   EMERGENCY CIRCUMSTANCES</w:t>
      </w:r>
      <w:r>
        <w:rPr>
          <w:noProof/>
        </w:rPr>
        <w:tab/>
      </w:r>
      <w:r>
        <w:rPr>
          <w:noProof/>
        </w:rPr>
        <w:fldChar w:fldCharType="begin"/>
      </w:r>
      <w:r>
        <w:rPr>
          <w:noProof/>
        </w:rPr>
        <w:instrText xml:space="preserve"> PAGEREF _Toc193116637 \h </w:instrText>
      </w:r>
      <w:r>
        <w:rPr>
          <w:noProof/>
        </w:rPr>
      </w:r>
      <w:r>
        <w:rPr>
          <w:noProof/>
        </w:rPr>
        <w:fldChar w:fldCharType="separate"/>
      </w:r>
      <w:r w:rsidR="00AC6F17">
        <w:rPr>
          <w:noProof/>
        </w:rPr>
        <w:t>15</w:t>
      </w:r>
      <w:r>
        <w:rPr>
          <w:noProof/>
        </w:rPr>
        <w:fldChar w:fldCharType="end"/>
      </w:r>
    </w:p>
    <w:p w14:paraId="076CED94" w14:textId="054ECEB8"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lastRenderedPageBreak/>
        <w:t>BC2.9.1   Emergency Actions</w:t>
      </w:r>
      <w:r>
        <w:tab/>
      </w:r>
      <w:r>
        <w:fldChar w:fldCharType="begin"/>
      </w:r>
      <w:r>
        <w:instrText xml:space="preserve"> PAGEREF _Toc193116638 \h </w:instrText>
      </w:r>
      <w:r>
        <w:fldChar w:fldCharType="separate"/>
      </w:r>
      <w:r w:rsidR="00AC6F17">
        <w:t>15</w:t>
      </w:r>
      <w:r>
        <w:fldChar w:fldCharType="end"/>
      </w:r>
    </w:p>
    <w:p w14:paraId="78E30674" w14:textId="7D9E6CC3"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BC2.9.2   Implementation of Emergency Instructions</w:t>
      </w:r>
      <w:r>
        <w:tab/>
      </w:r>
      <w:r>
        <w:fldChar w:fldCharType="begin"/>
      </w:r>
      <w:r>
        <w:instrText xml:space="preserve"> PAGEREF _Toc193116639 \h </w:instrText>
      </w:r>
      <w:r>
        <w:fldChar w:fldCharType="separate"/>
      </w:r>
      <w:r w:rsidR="00AC6F17">
        <w:t>16</w:t>
      </w:r>
      <w:r>
        <w:fldChar w:fldCharType="end"/>
      </w:r>
    </w:p>
    <w:p w14:paraId="387B791E" w14:textId="657C00E3"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BC2.9.3   Examples of Emergency Instructions</w:t>
      </w:r>
      <w:r>
        <w:tab/>
      </w:r>
      <w:r>
        <w:fldChar w:fldCharType="begin"/>
      </w:r>
      <w:r>
        <w:instrText xml:space="preserve"> PAGEREF _Toc193116640 \h </w:instrText>
      </w:r>
      <w:r>
        <w:fldChar w:fldCharType="separate"/>
      </w:r>
      <w:r w:rsidR="00AC6F17">
        <w:t>17</w:t>
      </w:r>
      <w:r>
        <w:fldChar w:fldCharType="end"/>
      </w:r>
    </w:p>
    <w:p w14:paraId="73E239CE" w14:textId="2CB6ADC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BC2.9.4  Maintaining Adequate System And Localised NRAPM (Negative Reserve Active Power Margin)</w:t>
      </w:r>
      <w:r>
        <w:tab/>
      </w:r>
      <w:r>
        <w:fldChar w:fldCharType="begin"/>
      </w:r>
      <w:r>
        <w:instrText xml:space="preserve"> PAGEREF _Toc193116641 \h </w:instrText>
      </w:r>
      <w:r>
        <w:fldChar w:fldCharType="separate"/>
      </w:r>
      <w:r w:rsidR="00AC6F17">
        <w:t>18</w:t>
      </w:r>
      <w:r>
        <w:fldChar w:fldCharType="end"/>
      </w:r>
    </w:p>
    <w:p w14:paraId="48D07FBC" w14:textId="39CE1C49"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BC2.9.5   Maintaining an adequate level of Frequency Sensitive Generation</w:t>
      </w:r>
      <w:r>
        <w:tab/>
      </w:r>
      <w:r>
        <w:fldChar w:fldCharType="begin"/>
      </w:r>
      <w:r>
        <w:instrText xml:space="preserve"> PAGEREF _Toc193116642 \h </w:instrText>
      </w:r>
      <w:r>
        <w:fldChar w:fldCharType="separate"/>
      </w:r>
      <w:r w:rsidR="00AC6F17">
        <w:t>19</w:t>
      </w:r>
      <w:r>
        <w:fldChar w:fldCharType="end"/>
      </w:r>
    </w:p>
    <w:p w14:paraId="01C1185B" w14:textId="6C3AF917"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BC2.9.6   Emergency Assistance to And from External Systems</w:t>
      </w:r>
      <w:r>
        <w:tab/>
      </w:r>
      <w:r>
        <w:fldChar w:fldCharType="begin"/>
      </w:r>
      <w:r>
        <w:instrText xml:space="preserve"> PAGEREF _Toc193116643 \h </w:instrText>
      </w:r>
      <w:r>
        <w:fldChar w:fldCharType="separate"/>
      </w:r>
      <w:r w:rsidR="00AC6F17">
        <w:t>19</w:t>
      </w:r>
      <w:r>
        <w:fldChar w:fldCharType="end"/>
      </w:r>
    </w:p>
    <w:p w14:paraId="67D0125B" w14:textId="2C18EB79"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BC2.9.7   Unplanned Outages of Electronic Communication and Computing Facilities</w:t>
      </w:r>
      <w:r>
        <w:tab/>
      </w:r>
      <w:r>
        <w:fldChar w:fldCharType="begin"/>
      </w:r>
      <w:r>
        <w:instrText xml:space="preserve"> PAGEREF _Toc193116644 \h </w:instrText>
      </w:r>
      <w:r>
        <w:fldChar w:fldCharType="separate"/>
      </w:r>
      <w:r w:rsidR="00AC6F17">
        <w:t>20</w:t>
      </w:r>
      <w:r>
        <w:fldChar w:fldCharType="end"/>
      </w:r>
    </w:p>
    <w:p w14:paraId="345D08D9" w14:textId="67AD0211"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BC2.10   OTHER OPERATIONAL INSTRUCTIONS AND NOTIFICATIONS</w:t>
      </w:r>
      <w:r>
        <w:rPr>
          <w:noProof/>
        </w:rPr>
        <w:tab/>
      </w:r>
      <w:r>
        <w:rPr>
          <w:noProof/>
        </w:rPr>
        <w:fldChar w:fldCharType="begin"/>
      </w:r>
      <w:r>
        <w:rPr>
          <w:noProof/>
        </w:rPr>
        <w:instrText xml:space="preserve"> PAGEREF _Toc193116645 \h </w:instrText>
      </w:r>
      <w:r>
        <w:rPr>
          <w:noProof/>
        </w:rPr>
      </w:r>
      <w:r>
        <w:rPr>
          <w:noProof/>
        </w:rPr>
        <w:fldChar w:fldCharType="separate"/>
      </w:r>
      <w:r w:rsidR="00AC6F17">
        <w:rPr>
          <w:noProof/>
        </w:rPr>
        <w:t>21</w:t>
      </w:r>
      <w:r>
        <w:rPr>
          <w:noProof/>
        </w:rPr>
        <w:fldChar w:fldCharType="end"/>
      </w:r>
    </w:p>
    <w:p w14:paraId="70294ADD" w14:textId="59369E52"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BC2.11   LIAISON WITH GENERATORS FOR RISK OF TRIP AND AVR TESTING</w:t>
      </w:r>
      <w:r>
        <w:rPr>
          <w:noProof/>
        </w:rPr>
        <w:tab/>
      </w:r>
      <w:r>
        <w:rPr>
          <w:noProof/>
        </w:rPr>
        <w:fldChar w:fldCharType="begin"/>
      </w:r>
      <w:r>
        <w:rPr>
          <w:noProof/>
        </w:rPr>
        <w:instrText xml:space="preserve"> PAGEREF _Toc193116646 \h </w:instrText>
      </w:r>
      <w:r>
        <w:rPr>
          <w:noProof/>
        </w:rPr>
      </w:r>
      <w:r>
        <w:rPr>
          <w:noProof/>
        </w:rPr>
        <w:fldChar w:fldCharType="separate"/>
      </w:r>
      <w:r w:rsidR="00AC6F17">
        <w:rPr>
          <w:noProof/>
        </w:rPr>
        <w:t>22</w:t>
      </w:r>
      <w:r>
        <w:rPr>
          <w:noProof/>
        </w:rPr>
        <w:fldChar w:fldCharType="end"/>
      </w:r>
    </w:p>
    <w:p w14:paraId="7B29FEE9" w14:textId="710BDF9F"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BC2.12   LIAISON WITH EXTERNALLY INTERCONNECTED SYSTEM OPERATORS</w:t>
      </w:r>
      <w:r>
        <w:rPr>
          <w:noProof/>
        </w:rPr>
        <w:tab/>
      </w:r>
      <w:r>
        <w:rPr>
          <w:noProof/>
        </w:rPr>
        <w:fldChar w:fldCharType="begin"/>
      </w:r>
      <w:r>
        <w:rPr>
          <w:noProof/>
        </w:rPr>
        <w:instrText xml:space="preserve"> PAGEREF _Toc193116647 \h </w:instrText>
      </w:r>
      <w:r>
        <w:rPr>
          <w:noProof/>
        </w:rPr>
      </w:r>
      <w:r>
        <w:rPr>
          <w:noProof/>
        </w:rPr>
        <w:fldChar w:fldCharType="separate"/>
      </w:r>
      <w:r w:rsidR="00AC6F17">
        <w:rPr>
          <w:noProof/>
        </w:rPr>
        <w:t>23</w:t>
      </w:r>
      <w:r>
        <w:rPr>
          <w:noProof/>
        </w:rPr>
        <w:fldChar w:fldCharType="end"/>
      </w:r>
    </w:p>
    <w:p w14:paraId="15252FF3" w14:textId="529DB8B9"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Pr>
          <w:noProof/>
        </w:rPr>
        <w:t>BC2.13   LIAISON WITH INTERCONNECTOR OWNERS</w:t>
      </w:r>
      <w:r>
        <w:rPr>
          <w:noProof/>
        </w:rPr>
        <w:tab/>
      </w:r>
      <w:r>
        <w:rPr>
          <w:noProof/>
        </w:rPr>
        <w:fldChar w:fldCharType="begin"/>
      </w:r>
      <w:r>
        <w:rPr>
          <w:noProof/>
        </w:rPr>
        <w:instrText xml:space="preserve"> PAGEREF _Toc193116648 \h </w:instrText>
      </w:r>
      <w:r>
        <w:rPr>
          <w:noProof/>
        </w:rPr>
      </w:r>
      <w:r>
        <w:rPr>
          <w:noProof/>
        </w:rPr>
        <w:fldChar w:fldCharType="separate"/>
      </w:r>
      <w:r w:rsidR="00AC6F17">
        <w:rPr>
          <w:noProof/>
        </w:rPr>
        <w:t>23</w:t>
      </w:r>
      <w:r>
        <w:rPr>
          <w:noProof/>
        </w:rPr>
        <w:fldChar w:fldCharType="end"/>
      </w:r>
    </w:p>
    <w:p w14:paraId="4EAD4821" w14:textId="15EC75CB"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1 - FORM OF BID-OFFER ACCEPTANCES</w:t>
      </w:r>
      <w:r>
        <w:rPr>
          <w:noProof/>
        </w:rPr>
        <w:tab/>
      </w:r>
      <w:r>
        <w:rPr>
          <w:noProof/>
        </w:rPr>
        <w:fldChar w:fldCharType="begin"/>
      </w:r>
      <w:r>
        <w:rPr>
          <w:noProof/>
        </w:rPr>
        <w:instrText xml:space="preserve"> PAGEREF _Toc193116649 \h </w:instrText>
      </w:r>
      <w:r>
        <w:rPr>
          <w:noProof/>
        </w:rPr>
      </w:r>
      <w:r>
        <w:rPr>
          <w:noProof/>
        </w:rPr>
        <w:fldChar w:fldCharType="separate"/>
      </w:r>
      <w:r w:rsidR="00AC6F17">
        <w:rPr>
          <w:noProof/>
        </w:rPr>
        <w:t>24</w:t>
      </w:r>
      <w:r>
        <w:rPr>
          <w:noProof/>
        </w:rPr>
        <w:fldChar w:fldCharType="end"/>
      </w:r>
    </w:p>
    <w:p w14:paraId="68B5056F" w14:textId="743A3E30"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2 - TYPE AND FORM OF ANCILLARY SERVICE INSTRUCTIONS</w:t>
      </w:r>
      <w:r>
        <w:rPr>
          <w:noProof/>
        </w:rPr>
        <w:tab/>
      </w:r>
      <w:r>
        <w:rPr>
          <w:noProof/>
        </w:rPr>
        <w:fldChar w:fldCharType="begin"/>
      </w:r>
      <w:r>
        <w:rPr>
          <w:noProof/>
        </w:rPr>
        <w:instrText xml:space="preserve"> PAGEREF _Toc193116650 \h </w:instrText>
      </w:r>
      <w:r>
        <w:rPr>
          <w:noProof/>
        </w:rPr>
      </w:r>
      <w:r>
        <w:rPr>
          <w:noProof/>
        </w:rPr>
        <w:fldChar w:fldCharType="separate"/>
      </w:r>
      <w:r w:rsidR="00AC6F17">
        <w:rPr>
          <w:noProof/>
        </w:rPr>
        <w:t>26</w:t>
      </w:r>
      <w:r>
        <w:rPr>
          <w:noProof/>
        </w:rPr>
        <w:fldChar w:fldCharType="end"/>
      </w:r>
    </w:p>
    <w:p w14:paraId="039E5F4D" w14:textId="715681F2"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3 - SUBMISSION OF REVISED MVAr CAPABILITY</w:t>
      </w:r>
      <w:r>
        <w:rPr>
          <w:noProof/>
        </w:rPr>
        <w:tab/>
      </w:r>
      <w:r>
        <w:rPr>
          <w:noProof/>
        </w:rPr>
        <w:fldChar w:fldCharType="begin"/>
      </w:r>
      <w:r>
        <w:rPr>
          <w:noProof/>
        </w:rPr>
        <w:instrText xml:space="preserve"> PAGEREF _Toc193116651 \h </w:instrText>
      </w:r>
      <w:r>
        <w:rPr>
          <w:noProof/>
        </w:rPr>
      </w:r>
      <w:r>
        <w:rPr>
          <w:noProof/>
        </w:rPr>
        <w:fldChar w:fldCharType="separate"/>
      </w:r>
      <w:r w:rsidR="00AC6F17">
        <w:rPr>
          <w:noProof/>
        </w:rPr>
        <w:t>32</w:t>
      </w:r>
      <w:r>
        <w:rPr>
          <w:noProof/>
        </w:rPr>
        <w:fldChar w:fldCharType="end"/>
      </w:r>
    </w:p>
    <w:p w14:paraId="6DBAB6A1" w14:textId="65CCC6EB"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3 ANNEXURE 1</w:t>
      </w:r>
      <w:r>
        <w:tab/>
      </w:r>
      <w:r>
        <w:fldChar w:fldCharType="begin"/>
      </w:r>
      <w:r>
        <w:instrText xml:space="preserve"> PAGEREF _Toc193116652 \h </w:instrText>
      </w:r>
      <w:r>
        <w:fldChar w:fldCharType="separate"/>
      </w:r>
      <w:r w:rsidR="00AC6F17">
        <w:t>33</w:t>
      </w:r>
      <w:r>
        <w:fldChar w:fldCharType="end"/>
      </w:r>
    </w:p>
    <w:p w14:paraId="2EFD3E64" w14:textId="7762059E"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3 ANNEXURE 2</w:t>
      </w:r>
      <w:r>
        <w:tab/>
      </w:r>
      <w:r>
        <w:fldChar w:fldCharType="begin"/>
      </w:r>
      <w:r>
        <w:instrText xml:space="preserve"> PAGEREF _Toc193116653 \h </w:instrText>
      </w:r>
      <w:r>
        <w:fldChar w:fldCharType="separate"/>
      </w:r>
      <w:r w:rsidR="00AC6F17">
        <w:t>34</w:t>
      </w:r>
      <w:r>
        <w:fldChar w:fldCharType="end"/>
      </w:r>
    </w:p>
    <w:p w14:paraId="444F5E91" w14:textId="3D0DF43A"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3 ANNEXURE 3</w:t>
      </w:r>
      <w:r>
        <w:tab/>
      </w:r>
      <w:r>
        <w:fldChar w:fldCharType="begin"/>
      </w:r>
      <w:r>
        <w:instrText xml:space="preserve"> PAGEREF _Toc193116654 \h </w:instrText>
      </w:r>
      <w:r>
        <w:fldChar w:fldCharType="separate"/>
      </w:r>
      <w:r w:rsidR="00AC6F17">
        <w:t>35</w:t>
      </w:r>
      <w:r>
        <w:fldChar w:fldCharType="end"/>
      </w:r>
    </w:p>
    <w:p w14:paraId="33EBAB28" w14:textId="6F15C11D"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4 - SUBMISSION OF AVAILABILITY OF FREQUENCY SENSITIVE MODE</w:t>
      </w:r>
      <w:r>
        <w:rPr>
          <w:noProof/>
        </w:rPr>
        <w:tab/>
      </w:r>
      <w:r>
        <w:rPr>
          <w:noProof/>
        </w:rPr>
        <w:fldChar w:fldCharType="begin"/>
      </w:r>
      <w:r>
        <w:rPr>
          <w:noProof/>
        </w:rPr>
        <w:instrText xml:space="preserve"> PAGEREF _Toc193116655 \h </w:instrText>
      </w:r>
      <w:r>
        <w:rPr>
          <w:noProof/>
        </w:rPr>
      </w:r>
      <w:r>
        <w:rPr>
          <w:noProof/>
        </w:rPr>
        <w:fldChar w:fldCharType="separate"/>
      </w:r>
      <w:r w:rsidR="00AC6F17">
        <w:rPr>
          <w:noProof/>
        </w:rPr>
        <w:t>37</w:t>
      </w:r>
      <w:r>
        <w:rPr>
          <w:noProof/>
        </w:rPr>
        <w:fldChar w:fldCharType="end"/>
      </w:r>
    </w:p>
    <w:p w14:paraId="7311E622" w14:textId="485FD945"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4 ANNEXURE 1</w:t>
      </w:r>
      <w:r>
        <w:tab/>
      </w:r>
      <w:r>
        <w:fldChar w:fldCharType="begin"/>
      </w:r>
      <w:r>
        <w:instrText xml:space="preserve"> PAGEREF _Toc193116656 \h </w:instrText>
      </w:r>
      <w:r>
        <w:fldChar w:fldCharType="separate"/>
      </w:r>
      <w:r w:rsidR="00AC6F17">
        <w:t>38</w:t>
      </w:r>
      <w:r>
        <w:fldChar w:fldCharType="end"/>
      </w:r>
    </w:p>
    <w:p w14:paraId="6DF84D6D" w14:textId="10B6A6EF"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93116609"/>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93116610"/>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Embedded Exemptable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93116611"/>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93116612"/>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93116613"/>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93116614"/>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unavoidance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93116615"/>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93116616"/>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0" w:name="_Toc384028453"/>
      <w:bookmarkStart w:id="21" w:name="_Toc193116617"/>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20"/>
      <w:r w:rsidR="00A47CC5">
        <w:rPr>
          <w:color w:val="auto"/>
        </w:rPr>
        <w:instrText>The Company</w:instrText>
      </w:r>
      <w:bookmarkEnd w:id="21"/>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2" w:name="_Toc384028454"/>
      <w:bookmarkStart w:id="23" w:name="_Toc193116618"/>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2"/>
      <w:bookmarkEnd w:id="23"/>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24" w:name="_Toc384028455"/>
      <w:bookmarkStart w:id="25" w:name="_Toc193116619"/>
      <w:r w:rsidR="00713921" w:rsidRPr="00D20059">
        <w:rPr>
          <w:color w:val="auto"/>
        </w:rPr>
        <w:instrText>BC2.6   COMMUNICATIONS</w:instrText>
      </w:r>
      <w:bookmarkEnd w:id="24"/>
      <w:bookmarkEnd w:id="25"/>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26" w:name="_Toc384028456"/>
      <w:bookmarkStart w:id="27" w:name="_Toc193116620"/>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26"/>
      <w:bookmarkEnd w:id="27"/>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4DA33AD5"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w:t>
      </w:r>
      <w:r w:rsidR="009E3D3E">
        <w:t xml:space="preserve">via </w:t>
      </w:r>
      <w:r w:rsidR="005373B7">
        <w:t xml:space="preserve">the </w:t>
      </w:r>
      <w:proofErr w:type="gramStart"/>
      <w:r w:rsidR="005373B7" w:rsidRPr="00DC31C2">
        <w:rPr>
          <w:b/>
          <w:bCs/>
        </w:rPr>
        <w:t>Designated  Information</w:t>
      </w:r>
      <w:proofErr w:type="gramEnd"/>
      <w:r w:rsidR="005373B7" w:rsidRPr="00DC31C2">
        <w:rPr>
          <w:b/>
          <w:bCs/>
        </w:rPr>
        <w:t xml:space="preserve"> Exchange System</w:t>
      </w:r>
      <w:r w:rsidR="007D3E5C" w:rsidRPr="003F6546">
        <w:t xml:space="preserve">,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218E0BC4"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may be made</w:t>
      </w:r>
      <w:r w:rsidR="009E3D3E">
        <w:t xml:space="preserve"> via</w:t>
      </w:r>
      <w:r w:rsidR="006B333F" w:rsidRPr="006B333F">
        <w:t xml:space="preserve"> the </w:t>
      </w:r>
      <w:r w:rsidR="006B333F" w:rsidRPr="00DC31C2">
        <w:rPr>
          <w:b/>
          <w:bCs/>
        </w:rPr>
        <w:t>Designated Information Exchange System</w:t>
      </w:r>
      <w:r w:rsidRPr="003F6546">
        <w:t xml:space="preserve">,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28" w:name="_Toc384028457"/>
      <w:bookmarkStart w:id="29" w:name="_Toc193116621"/>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28"/>
      <w:bookmarkEnd w:id="29"/>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0" w:name="_Toc384028458"/>
      <w:bookmarkStart w:id="31" w:name="_Toc193116622"/>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0"/>
      <w:bookmarkEnd w:id="3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7B3DF68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2" w:name="_Toc384028459"/>
      <w:bookmarkStart w:id="33" w:name="_Toc193116623"/>
      <w:r w:rsidR="00713921" w:rsidRPr="00101F3F">
        <w:rPr>
          <w:rFonts w:cs="Arial"/>
          <w:color w:val="auto"/>
        </w:rPr>
        <w:instrText>BC2</w:instrText>
      </w:r>
      <w:r w:rsidR="00FF0851" w:rsidRPr="00101F3F">
        <w:rPr>
          <w:rFonts w:cs="Arial"/>
          <w:color w:val="auto"/>
        </w:rPr>
        <w:instrText>.6.4</w:instrText>
      </w:r>
      <w:r w:rsidR="00E47FA9">
        <w:rPr>
          <w:rFonts w:cs="Arial"/>
          <w:color w:val="auto"/>
        </w:rPr>
        <w:instrText xml:space="preserve">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2"/>
      <w:bookmarkEnd w:id="33"/>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4" w:name="_Toc384028460"/>
      <w:bookmarkStart w:id="35" w:name="_Toc193116624"/>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34"/>
      <w:bookmarkEnd w:id="35"/>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36" w:name="_Toc384028461"/>
      <w:bookmarkStart w:id="37" w:name="_Toc193116625"/>
      <w:r w:rsidR="00713921" w:rsidRPr="00D20059">
        <w:rPr>
          <w:color w:val="auto"/>
        </w:rPr>
        <w:instrText>BC2.7   BID-OFFER ACCEPTANCES</w:instrText>
      </w:r>
      <w:bookmarkEnd w:id="36"/>
      <w:bookmarkEnd w:id="37"/>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38" w:name="_Toc384028462"/>
      <w:bookmarkStart w:id="39" w:name="_Toc193116626"/>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38"/>
      <w:r w:rsidR="00814AEC">
        <w:rPr>
          <w:color w:val="auto"/>
        </w:rPr>
        <w:instrText>The Company</w:instrText>
      </w:r>
      <w:bookmarkEnd w:id="39"/>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0" w:name="_Toc384028463"/>
      <w:bookmarkStart w:id="41" w:name="_Toc193116627"/>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40"/>
      <w:bookmarkEnd w:id="41"/>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2" w:name="_Toc384028464"/>
      <w:bookmarkStart w:id="43" w:name="_Toc193116628"/>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42"/>
      <w:bookmarkEnd w:id="43"/>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4" w:name="_Toc384028465"/>
      <w:bookmarkStart w:id="45" w:name="_Toc193116629"/>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44"/>
      <w:bookmarkEnd w:id="4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6" w:name="_Toc384028466"/>
      <w:bookmarkStart w:id="47" w:name="_Toc193116630"/>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46"/>
      <w:r w:rsidR="009F3EA9">
        <w:rPr>
          <w:color w:val="auto"/>
        </w:rPr>
        <w:instrText>when responding to Bid-Offer</w:instrText>
      </w:r>
      <w:r w:rsidR="009D38F5">
        <w:rPr>
          <w:color w:val="auto"/>
        </w:rPr>
        <w:instrText xml:space="preserve"> Acceptances</w:instrText>
      </w:r>
      <w:bookmarkEnd w:id="4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48" w:name="_Toc384028467"/>
      <w:bookmarkStart w:id="49" w:name="_Toc193116631"/>
      <w:r w:rsidR="00713921" w:rsidRPr="00D20059">
        <w:rPr>
          <w:color w:val="auto"/>
        </w:rPr>
        <w:instrText>BC2.8   ANCILLARY SERVICES</w:instrText>
      </w:r>
      <w:bookmarkEnd w:id="48"/>
      <w:bookmarkEnd w:id="49"/>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0" w:name="_Toc384028468"/>
      <w:bookmarkStart w:id="51" w:name="_Toc193116632"/>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50"/>
      <w:r w:rsidR="009D38F5">
        <w:rPr>
          <w:color w:val="auto"/>
        </w:rPr>
        <w:instrText>The Company</w:instrText>
      </w:r>
      <w:bookmarkEnd w:id="51"/>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2" w:name="_Toc384028469"/>
      <w:bookmarkStart w:id="53" w:name="_Toc193116633"/>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52"/>
      <w:bookmarkEnd w:id="5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4" w:name="_Toc384028470"/>
      <w:bookmarkStart w:id="55" w:name="_Toc193116634"/>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54"/>
      <w:bookmarkEnd w:id="55"/>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6" w:name="_Toc384028471"/>
      <w:bookmarkStart w:id="57" w:name="_Toc193116635"/>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56"/>
      <w:bookmarkEnd w:id="5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58" w:name="_Toc384028472"/>
      <w:bookmarkStart w:id="59" w:name="_Toc193116636"/>
      <w:r w:rsidR="00713921" w:rsidRPr="00D20059">
        <w:rPr>
          <w:color w:val="auto"/>
        </w:rPr>
        <w:instrText>BC2.8.5   Reactive Despatch Network Restrictions</w:instrText>
      </w:r>
      <w:bookmarkEnd w:id="58"/>
      <w:bookmarkEnd w:id="59"/>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0" w:name="_Toc384028473"/>
      <w:bookmarkStart w:id="61" w:name="_Toc193116637"/>
      <w:r w:rsidR="00713921" w:rsidRPr="00D20059">
        <w:rPr>
          <w:color w:val="auto"/>
        </w:rPr>
        <w:instrText>BC2.9   EMERGENCY CIRCUMSTANCES</w:instrText>
      </w:r>
      <w:bookmarkEnd w:id="60"/>
      <w:bookmarkEnd w:id="61"/>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62" w:name="_Toc384028474"/>
      <w:bookmarkStart w:id="63" w:name="_Toc193116638"/>
      <w:r w:rsidR="00713921" w:rsidRPr="00D20059">
        <w:rPr>
          <w:color w:val="auto"/>
        </w:rPr>
        <w:instrText>BC2.9.1   Emergency Actions</w:instrText>
      </w:r>
      <w:bookmarkEnd w:id="62"/>
      <w:bookmarkEnd w:id="63"/>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Emergency Deenergisation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64" w:name="_Toc384028475"/>
      <w:bookmarkStart w:id="65" w:name="_Toc193116639"/>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64"/>
      <w:bookmarkEnd w:id="65"/>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Emergency Deenergisation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Deenergisation Instruction </w:t>
      </w:r>
      <w:r w:rsidR="0036749D" w:rsidRPr="00596106">
        <w:rPr>
          <w:color w:val="000000"/>
        </w:rPr>
        <w:t xml:space="preserve">will be pre-fixed with the words ‘This is an </w:t>
      </w:r>
      <w:r w:rsidR="0036749D" w:rsidRPr="00596106">
        <w:rPr>
          <w:b/>
          <w:color w:val="000000"/>
        </w:rPr>
        <w:t>Emergency Deenergisation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Emergency Deenergisation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66" w:name="_Toc384028476"/>
      <w:bookmarkStart w:id="67" w:name="_Toc193116640"/>
      <w:r w:rsidR="00713921" w:rsidRPr="00D20059">
        <w:rPr>
          <w:color w:val="auto"/>
        </w:rPr>
        <w:instrText>BC2.9.3   Examples of Emergency Instructions</w:instrText>
      </w:r>
      <w:bookmarkEnd w:id="66"/>
      <w:bookmarkEnd w:id="67"/>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to Demand Intertrip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68" w:name="_Toc384028477"/>
      <w:bookmarkStart w:id="69" w:name="_Toc193116641"/>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68"/>
      <w:bookmarkEnd w:id="69"/>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r w:rsidRPr="008466F6">
        <w:rPr>
          <w:b/>
          <w:color w:val="auto"/>
          <w:sz w:val="20"/>
        </w:rPr>
        <w:t>Localised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De-Synchronising</w:t>
      </w:r>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r w:rsidR="00670F6C" w:rsidRPr="00444A17">
        <w:rPr>
          <w:b/>
          <w:color w:val="auto"/>
          <w:sz w:val="20"/>
          <w:szCs w:val="20"/>
        </w:rPr>
        <w:t>Localised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r w:rsidRPr="00D20059">
        <w:rPr>
          <w:b/>
          <w:color w:val="auto"/>
        </w:rPr>
        <w:t>Shutdown</w:t>
      </w:r>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r w:rsidRPr="00D20059">
        <w:rPr>
          <w:b/>
          <w:color w:val="auto"/>
        </w:rPr>
        <w:t>Shutdown</w:t>
      </w:r>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0" w:name="_Toc384028478"/>
      <w:bookmarkStart w:id="71" w:name="_Toc193116642"/>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70"/>
      <w:r w:rsidR="0041047B">
        <w:rPr>
          <w:color w:val="auto"/>
        </w:rPr>
        <w:instrText>on</w:instrText>
      </w:r>
      <w:bookmarkEnd w:id="71"/>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2" w:name="_Toc384028479"/>
      <w:bookmarkStart w:id="73" w:name="_Toc193116643"/>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72"/>
      <w:bookmarkEnd w:id="73"/>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4" w:name="_Toc384028480"/>
      <w:bookmarkStart w:id="75" w:name="_Toc193116644"/>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74"/>
      <w:bookmarkEnd w:id="75"/>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76" w:name="_Toc384028481"/>
      <w:bookmarkStart w:id="77" w:name="_Toc193116645"/>
      <w:r w:rsidR="00713921" w:rsidRPr="00D20059">
        <w:rPr>
          <w:color w:val="auto"/>
        </w:rPr>
        <w:instrText>BC2.10   OTHER OPERATIONAL INSTRUCTIONS AND NOTIFICATIONS</w:instrText>
      </w:r>
      <w:bookmarkEnd w:id="76"/>
      <w:bookmarkEnd w:id="77"/>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r w:rsidRPr="003F6546">
        <w:rPr>
          <w:u w:val="single"/>
        </w:rPr>
        <w:t>Intertrips</w:t>
      </w:r>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78" w:name="_Toc384028482"/>
      <w:bookmarkStart w:id="79" w:name="_Toc193116646"/>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78"/>
      <w:bookmarkEnd w:id="79"/>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0" w:name="_Toc384028483"/>
      <w:bookmarkStart w:id="81" w:name="_Toc193116647"/>
      <w:r w:rsidR="00713921" w:rsidRPr="00D20059">
        <w:rPr>
          <w:color w:val="auto"/>
        </w:rPr>
        <w:instrText>BC2.12   LIAISON WITH EXTERNALLY INTERCONNECTED SYSTEM OPERATORS</w:instrText>
      </w:r>
      <w:bookmarkEnd w:id="80"/>
      <w:bookmarkEnd w:id="81"/>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82" w:name="_Hlt519333424"/>
      <w:bookmarkEnd w:id="82"/>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83" w:name="_Toc193116648"/>
      <w:r w:rsidR="00014860" w:rsidRPr="00D20059">
        <w:instrText>BC2.1</w:instrText>
      </w:r>
      <w:r w:rsidR="00014860">
        <w:instrText>3</w:instrText>
      </w:r>
      <w:r w:rsidR="00014860" w:rsidRPr="00D20059">
        <w:instrText xml:space="preserve">   LIAISON WITH </w:instrText>
      </w:r>
      <w:r w:rsidR="00CE6D0F">
        <w:instrText>INTERCONNECTOR OWNERS</w:instrText>
      </w:r>
      <w:bookmarkEnd w:id="83"/>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84" w:name="_Toc211581631"/>
      <w:bookmarkStart w:id="85" w:name="_Toc332703358"/>
      <w:bookmarkStart w:id="86" w:name="_Toc332821282"/>
      <w:bookmarkStart w:id="87" w:name="_Toc332899804"/>
      <w:bookmarkStart w:id="88" w:name="_Toc384028484"/>
      <w:bookmarkStart w:id="89" w:name="_Toc193116649"/>
      <w:r w:rsidRPr="003F6546">
        <w:rPr>
          <w:bCs/>
          <w:sz w:val="28"/>
        </w:rPr>
        <w:instrText xml:space="preserve">APPENDIX 1 - </w:instrText>
      </w:r>
      <w:bookmarkEnd w:id="84"/>
      <w:bookmarkEnd w:id="85"/>
      <w:bookmarkEnd w:id="86"/>
      <w:bookmarkEnd w:id="87"/>
      <w:r w:rsidRPr="003F6546">
        <w:rPr>
          <w:bCs/>
          <w:sz w:val="28"/>
        </w:rPr>
        <w:instrText>FORM OF BID-OFFER ACCEPTANCES</w:instrText>
      </w:r>
      <w:bookmarkEnd w:id="88"/>
      <w:bookmarkEnd w:id="89"/>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90" w:name="_Toc384028485"/>
      <w:bookmarkStart w:id="91" w:name="_Toc193116650"/>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90"/>
      <w:bookmarkEnd w:id="91"/>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0B9279D9"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r w:rsidR="00F66344" w:rsidRPr="003F6546">
              <w:rPr>
                <w:lang w:val="fr-FR"/>
              </w:rPr>
              <w:t>MVAr</w:t>
            </w:r>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92" w:name="_Toc384028486"/>
      <w:bookmarkStart w:id="93" w:name="_Toc193116651"/>
      <w:r w:rsidRPr="003F6546">
        <w:rPr>
          <w:bCs/>
          <w:sz w:val="28"/>
        </w:rPr>
        <w:instrText>APPENDIX 3 - SUBMISSION OF REVISED MVAr CAPABILITY</w:instrText>
      </w:r>
      <w:bookmarkEnd w:id="92"/>
      <w:bookmarkEnd w:id="93"/>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5249A258"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submission of revised </w:t>
      </w:r>
      <w:r w:rsidR="00F66344" w:rsidRPr="00D20059">
        <w:rPr>
          <w:color w:val="auto"/>
        </w:rPr>
        <w:t>MVAr</w:t>
      </w:r>
      <w:r w:rsidRPr="00D20059">
        <w:rPr>
          <w:color w:val="auto"/>
        </w:rPr>
        <w:t xml:space="preserve"> data</w:t>
      </w:r>
      <w:r w:rsidR="00043651">
        <w:rPr>
          <w:color w:val="auto"/>
        </w:rPr>
        <w:t xml:space="preserve"> submitted</w:t>
      </w:r>
      <w:r w:rsidR="002D0803">
        <w:rPr>
          <w:color w:val="auto"/>
        </w:rPr>
        <w:t xml:space="preserve"> </w:t>
      </w:r>
      <w:r w:rsidR="002D0803" w:rsidRPr="002D0803">
        <w:rPr>
          <w:color w:val="auto"/>
        </w:rPr>
        <w:t xml:space="preserve">via the </w:t>
      </w:r>
      <w:r w:rsidR="002D0803" w:rsidRPr="00F967AD">
        <w:rPr>
          <w:b/>
          <w:bCs/>
          <w:color w:val="auto"/>
        </w:rPr>
        <w:t>Designated Information Exchange System</w:t>
      </w:r>
      <w:r w:rsidRPr="00D20059">
        <w:rPr>
          <w:color w:val="auto"/>
        </w:rPr>
        <w:t>:</w:t>
      </w:r>
    </w:p>
    <w:p w14:paraId="6DF84F2D" w14:textId="4B61B99C" w:rsidR="007D3E5C" w:rsidRPr="003F6546" w:rsidRDefault="001A123B" w:rsidP="001A123B">
      <w:pPr>
        <w:pStyle w:val="Level2Text"/>
      </w:pPr>
      <w:r w:rsidRPr="003F6546">
        <w:t>(a)</w:t>
      </w:r>
      <w:r w:rsidRPr="003F6546">
        <w:tab/>
      </w:r>
      <w:r w:rsidR="007D3E5C" w:rsidRPr="003F6546">
        <w:t xml:space="preserve">The </w:t>
      </w:r>
      <w:r w:rsidR="00043651">
        <w:t>submission</w:t>
      </w:r>
      <w:r w:rsidR="00F643E1">
        <w:t xml:space="preserve"> should be </w:t>
      </w:r>
      <w:r w:rsidR="000809B8">
        <w:t>submitted</w:t>
      </w:r>
      <w:r w:rsidR="007D3E5C" w:rsidRPr="003F6546">
        <w:t xml:space="preserve"> to </w:t>
      </w:r>
      <w:r w:rsidR="008B3DEA">
        <w:rPr>
          <w:b/>
        </w:rPr>
        <w:t>The Company</w:t>
      </w:r>
      <w:r w:rsidR="007D3E5C" w:rsidRPr="003F6546">
        <w:t xml:space="preserve"> (to the relevant location in accordance with GC6)</w:t>
      </w:r>
      <w:r w:rsidR="00F921E5">
        <w:t xml:space="preserve"> </w:t>
      </w:r>
      <w:r w:rsidR="000809B8">
        <w:t xml:space="preserve">via the </w:t>
      </w:r>
      <w:r w:rsidR="000809B8">
        <w:rPr>
          <w:b/>
          <w:bCs/>
        </w:rPr>
        <w:t>Designated Information Exchange System</w:t>
      </w:r>
      <w:r w:rsidR="007D3E5C" w:rsidRPr="003F6546">
        <w:t xml:space="preserve"> and must contain all relevant </w:t>
      </w:r>
      <w:r w:rsidR="00ED49E5">
        <w:t xml:space="preserve">information from </w:t>
      </w:r>
      <w:r w:rsidR="007D3E5C" w:rsidRPr="003F6546">
        <w:t xml:space="preserve">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w:t>
      </w:r>
      <w:r w:rsidR="00FC6E19">
        <w:t xml:space="preserve"> </w:t>
      </w:r>
      <w:r w:rsidR="00FC6E19" w:rsidRPr="00FC6E19">
        <w:t xml:space="preserve">submission to the </w:t>
      </w:r>
      <w:r w:rsidR="00FC6E19" w:rsidRPr="00F967AD">
        <w:rPr>
          <w:b/>
          <w:bCs/>
        </w:rPr>
        <w:t>Designated Information Exchange System</w:t>
      </w:r>
      <w:r w:rsidR="007D3E5C" w:rsidRPr="003F6546">
        <w:t>, where the time is expressed as London time.</w:t>
      </w:r>
    </w:p>
    <w:p w14:paraId="6DF84F2E" w14:textId="1D1F8468" w:rsidR="007D3E5C" w:rsidRPr="003F6546" w:rsidRDefault="001A123B" w:rsidP="001A123B">
      <w:pPr>
        <w:pStyle w:val="Level2Text"/>
      </w:pPr>
      <w:r w:rsidRPr="003F6546">
        <w:t>(b)</w:t>
      </w:r>
      <w:r w:rsidRPr="003F6546">
        <w:tab/>
      </w:r>
      <w:r w:rsidR="007D3E5C" w:rsidRPr="003F6546">
        <w:t xml:space="preserve">Upon receipt of the </w:t>
      </w:r>
      <w:r w:rsidR="00043651">
        <w:t>submission</w:t>
      </w:r>
      <w:ins w:id="94" w:author="Lizzie Timmins (NESO)" w:date="2025-04-03T10:37:00Z" w16du:dateUtc="2025-04-03T09:37:00Z">
        <w:r w:rsidR="006D4CDC">
          <w:t xml:space="preserve"> </w:t>
        </w:r>
      </w:ins>
      <w:r w:rsidR="008B3DEA">
        <w:rPr>
          <w:b/>
        </w:rPr>
        <w:t>The Company</w:t>
      </w:r>
      <w:r w:rsidR="007D3E5C" w:rsidRPr="003F6546">
        <w:t xml:space="preserve"> will acknowledge receipt </w:t>
      </w:r>
      <w:r w:rsidR="00866469">
        <w:t>via</w:t>
      </w:r>
      <w:r w:rsidR="00AB4BA1" w:rsidRPr="00AB4BA1">
        <w:t xml:space="preserve"> the </w:t>
      </w:r>
      <w:r w:rsidR="00AB4BA1" w:rsidRPr="00F967AD">
        <w:rPr>
          <w:b/>
          <w:bCs/>
        </w:rPr>
        <w:t>Designated Information Exchange System</w:t>
      </w:r>
      <w:ins w:id="95" w:author="Lizzie Timmins (NESO)" w:date="2025-04-03T10:38:00Z" w16du:dateUtc="2025-04-03T09:38:00Z">
        <w:r w:rsidR="006D4CDC">
          <w:rPr>
            <w:b/>
            <w:bCs/>
          </w:rPr>
          <w:t xml:space="preserve"> </w:t>
        </w:r>
      </w:ins>
      <w:r w:rsidR="007D3E5C" w:rsidRPr="003F6546">
        <w:t xml:space="preserve">back to the </w:t>
      </w:r>
      <w:r w:rsidR="007D3E5C" w:rsidRPr="003F6546">
        <w:rPr>
          <w:b/>
        </w:rPr>
        <w:t>User</w:t>
      </w:r>
      <w:r w:rsidR="007D3E5C" w:rsidRPr="003F6546">
        <w:t xml:space="preserve">. The acknowledgement will either state that the </w:t>
      </w:r>
      <w:r w:rsidR="00BD78DE">
        <w:t>submission</w:t>
      </w:r>
      <w:r w:rsidR="007D3E5C" w:rsidRPr="003F6546">
        <w:t xml:space="preserve"> has been received and is legible or will state that it (or part of it) is not legible and will request re</w:t>
      </w:r>
      <w:r w:rsidR="00C20A87">
        <w:t xml:space="preserve">submission </w:t>
      </w:r>
      <w:r w:rsidR="007D3E5C" w:rsidRPr="003F6546">
        <w:t xml:space="preserve">of the whole (or part) of the </w:t>
      </w:r>
      <w:r w:rsidR="00BD78DE">
        <w:t>submission.</w:t>
      </w:r>
    </w:p>
    <w:p w14:paraId="6DF84F2F" w14:textId="687AB170" w:rsidR="007D3E5C" w:rsidRPr="003F6546" w:rsidRDefault="001A123B" w:rsidP="001A123B">
      <w:pPr>
        <w:pStyle w:val="Level2Text"/>
      </w:pPr>
      <w:r w:rsidRPr="003F6546">
        <w:t>(c)</w:t>
      </w:r>
      <w:r w:rsidRPr="003F6546">
        <w:tab/>
      </w:r>
      <w:r w:rsidR="007D3E5C" w:rsidRPr="003F6546">
        <w:t xml:space="preserve">Upon receipt of the </w:t>
      </w:r>
      <w:r w:rsidR="00AB32E5" w:rsidRPr="00AB32E5">
        <w:t xml:space="preserve">acknowledgement from </w:t>
      </w:r>
      <w:r w:rsidR="00AB32E5" w:rsidRPr="00F967AD">
        <w:rPr>
          <w:b/>
          <w:bCs/>
        </w:rPr>
        <w:t>The Company</w:t>
      </w:r>
      <w:r w:rsidR="00AB32E5">
        <w:t xml:space="preserve"> </w:t>
      </w:r>
      <w:r w:rsidR="007D3E5C" w:rsidRPr="003F6546">
        <w:t xml:space="preserve">the </w:t>
      </w:r>
      <w:r w:rsidR="007D3E5C" w:rsidRPr="003F6546">
        <w:rPr>
          <w:b/>
        </w:rPr>
        <w:t>User</w:t>
      </w:r>
      <w:r w:rsidR="007D3E5C" w:rsidRPr="003F6546">
        <w:t xml:space="preserve"> will, if requested, </w:t>
      </w:r>
      <w:r w:rsidR="003D4F57">
        <w:t>resubmit</w:t>
      </w:r>
      <w:r w:rsidR="007D3E5C" w:rsidRPr="003F6546">
        <w:t xml:space="preserve"> the whole or the relevant part of the </w:t>
      </w:r>
      <w:r w:rsidR="00D277E9">
        <w:t>submission</w:t>
      </w:r>
      <w:r w:rsidR="00B8354E">
        <w:t>.</w:t>
      </w:r>
    </w:p>
    <w:p w14:paraId="6DF84F30" w14:textId="4CCAFB2C" w:rsidR="007D3E5C" w:rsidRPr="003F6546" w:rsidRDefault="001A123B" w:rsidP="001A123B">
      <w:pPr>
        <w:pStyle w:val="Level2Text"/>
      </w:pPr>
      <w:r w:rsidRPr="003F6546">
        <w:t>(d)</w:t>
      </w:r>
      <w:r w:rsidRPr="003F6546">
        <w:tab/>
      </w:r>
      <w:r w:rsidR="007D3E5C" w:rsidRPr="003F6546">
        <w:t xml:space="preserve">The provisions of paragraphs (b) and (c) then apply to that </w:t>
      </w:r>
      <w:r w:rsidR="00AA4027" w:rsidRPr="00AA4027">
        <w:t xml:space="preserve">re-submitted </w:t>
      </w:r>
      <w:r w:rsidR="00396D70">
        <w:t>submission</w:t>
      </w:r>
      <w:del w:id="96" w:author="Lizzie Timmins (NESO)" w:date="2025-04-03T10:37:00Z" w16du:dateUtc="2025-04-03T09:37:00Z">
        <w:r w:rsidR="007D3E5C" w:rsidRPr="003F6546" w:rsidDel="006D4CDC">
          <w:delText>r</w:delText>
        </w:r>
      </w:del>
      <w:r w:rsidR="007D3E5C" w:rsidRPr="003F6546">
        <w:t>.</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30054764"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97" w:name="_Toc332821283"/>
      <w:bookmarkStart w:id="98" w:name="_Toc384028487"/>
      <w:bookmarkStart w:id="99" w:name="_Toc193116652"/>
      <w:r w:rsidR="00B54C6D" w:rsidRPr="003F6546">
        <w:rPr>
          <w:bCs/>
          <w:sz w:val="24"/>
        </w:rPr>
        <w:instrText>APPENDIX 3 ANNEXURE 1</w:instrText>
      </w:r>
      <w:bookmarkEnd w:id="97"/>
      <w:bookmarkEnd w:id="98"/>
      <w:bookmarkEnd w:id="99"/>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C2DD04"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00" w:name="_Toc384028488"/>
      <w:bookmarkStart w:id="101" w:name="_Toc193116653"/>
      <w:r w:rsidRPr="003F6546">
        <w:rPr>
          <w:bCs/>
          <w:sz w:val="24"/>
        </w:rPr>
        <w:instrText>APPENDIX 3 ANNEXURE 2</w:instrText>
      </w:r>
      <w:bookmarkEnd w:id="100"/>
      <w:bookmarkEnd w:id="101"/>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 xml:space="preserve">MAXIUM (MVAr +ve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02" w:name="_Toc384028489"/>
      <w:bookmarkStart w:id="103" w:name="_Toc193116654"/>
      <w:r w:rsidRPr="003F6546">
        <w:rPr>
          <w:bCs/>
          <w:sz w:val="24"/>
        </w:rPr>
        <w:instrText>APPENDIX 3 ANNEXURE 3</w:instrText>
      </w:r>
      <w:bookmarkEnd w:id="102"/>
      <w:bookmarkEnd w:id="103"/>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 xml:space="preserve">MINIMUM (MVAr +ve </w:t>
            </w:r>
          </w:p>
          <w:p w14:paraId="6DF84FFF" w14:textId="77777777" w:rsidR="008D4D53" w:rsidRPr="003F6546" w:rsidRDefault="008D4D53" w:rsidP="008D4D53">
            <w:pPr>
              <w:autoSpaceDE w:val="0"/>
              <w:autoSpaceDN w:val="0"/>
              <w:adjustRightInd w:val="0"/>
              <w:rPr>
                <w:rFonts w:cs="Arial"/>
                <w:sz w:val="24"/>
                <w:szCs w:val="24"/>
              </w:rPr>
            </w:pPr>
            <w:r w:rsidRPr="003F6546">
              <w:t>for lag, -ve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+ve for lag, -ve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04" w:name="_Toc384028490"/>
      <w:bookmarkStart w:id="105" w:name="_Toc193116655"/>
      <w:r w:rsidR="00684606" w:rsidRPr="003F6546">
        <w:rPr>
          <w:bCs/>
          <w:sz w:val="28"/>
        </w:rPr>
        <w:instrText>APPENDIX 4 - SUBMISSION OF AVAILABILITY OF FREQUENCY SENSITIVE MODE</w:instrText>
      </w:r>
      <w:bookmarkEnd w:id="104"/>
      <w:bookmarkEnd w:id="105"/>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6BC6CFF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submission of the </w:t>
      </w:r>
      <w:r w:rsidRPr="00D20059">
        <w:rPr>
          <w:b/>
          <w:color w:val="auto"/>
        </w:rPr>
        <w:t xml:space="preserve">Frequency Sensitive Mode </w:t>
      </w:r>
      <w:r w:rsidRPr="00F967AD">
        <w:rPr>
          <w:bCs/>
          <w:color w:val="auto"/>
        </w:rPr>
        <w:t>availability</w:t>
      </w:r>
      <w:r w:rsidR="00E36BB8">
        <w:rPr>
          <w:b/>
          <w:color w:val="auto"/>
        </w:rPr>
        <w:t xml:space="preserve"> </w:t>
      </w:r>
      <w:r w:rsidR="00E36BB8" w:rsidRPr="00F967AD">
        <w:rPr>
          <w:bCs/>
          <w:color w:val="auto"/>
        </w:rPr>
        <w:t xml:space="preserve">via the </w:t>
      </w:r>
      <w:r w:rsidR="00E36BB8" w:rsidRPr="00E36BB8">
        <w:rPr>
          <w:b/>
          <w:color w:val="auto"/>
        </w:rPr>
        <w:t>Designated Information Exchange System:</w:t>
      </w:r>
      <w:r w:rsidRPr="00D20059">
        <w:rPr>
          <w:color w:val="auto"/>
        </w:rPr>
        <w:t>;</w:t>
      </w:r>
    </w:p>
    <w:p w14:paraId="6DF8502B" w14:textId="5C7F888F" w:rsidR="007D3E5C" w:rsidRPr="003F6546" w:rsidRDefault="00684606" w:rsidP="00684606">
      <w:pPr>
        <w:pStyle w:val="Level2Text"/>
      </w:pPr>
      <w:r w:rsidRPr="003F6546">
        <w:t>(a)</w:t>
      </w:r>
      <w:r w:rsidRPr="003F6546">
        <w:tab/>
      </w:r>
      <w:r w:rsidR="007D3E5C" w:rsidRPr="003F6546">
        <w:t xml:space="preserve">The </w:t>
      </w:r>
      <w:r w:rsidR="00476112">
        <w:t>submission</w:t>
      </w:r>
      <w:r w:rsidR="00E36BB8">
        <w:t xml:space="preserve"> should be submitted</w:t>
      </w:r>
      <w:r w:rsidR="007D3E5C" w:rsidRPr="003F6546">
        <w:t xml:space="preserve"> to </w:t>
      </w:r>
      <w:r w:rsidR="008B3DEA">
        <w:rPr>
          <w:b/>
        </w:rPr>
        <w:t>The Company</w:t>
      </w:r>
      <w:r w:rsidR="007D3E5C" w:rsidRPr="003F6546">
        <w:t xml:space="preserve"> (to the relevant location in accordance with GC6) </w:t>
      </w:r>
      <w:r w:rsidR="00671016" w:rsidRPr="00671016">
        <w:t xml:space="preserve">via the </w:t>
      </w:r>
      <w:r w:rsidR="00671016" w:rsidRPr="00F967AD">
        <w:rPr>
          <w:b/>
          <w:bCs/>
        </w:rPr>
        <w:t>Designated Information Exchange System</w:t>
      </w:r>
      <w:r w:rsidR="00671016">
        <w:t xml:space="preserve"> </w:t>
      </w:r>
      <w:r w:rsidR="007D3E5C" w:rsidRPr="003F6546">
        <w:t xml:space="preserve">and must contain all the sections relevant to Appendix 4 - Annexure1 but with only the data changes set out. The “notification time” must be completed to refer to the time and date of </w:t>
      </w:r>
      <w:r w:rsidR="00476112">
        <w:t>submission</w:t>
      </w:r>
      <w:r w:rsidR="007D3E5C" w:rsidRPr="003F6546">
        <w:t>, where the time is expressed in London time.</w:t>
      </w:r>
    </w:p>
    <w:p w14:paraId="6DF8502C" w14:textId="66A8A9A8" w:rsidR="007D3E5C" w:rsidRPr="003F6546" w:rsidRDefault="00684606" w:rsidP="00684606">
      <w:pPr>
        <w:pStyle w:val="Level2Text"/>
      </w:pPr>
      <w:r w:rsidRPr="003F6546">
        <w:t>(b)</w:t>
      </w:r>
      <w:r w:rsidRPr="003F6546">
        <w:tab/>
      </w:r>
      <w:r w:rsidR="007D3E5C" w:rsidRPr="003F6546">
        <w:t>Upon receipt of the</w:t>
      </w:r>
      <w:r w:rsidR="00671016">
        <w:t xml:space="preserve"> </w:t>
      </w:r>
      <w:r w:rsidR="00D44177">
        <w:t>submission</w:t>
      </w:r>
      <w:r w:rsidR="007D3E5C" w:rsidRPr="003F6546">
        <w:t xml:space="preserve">, </w:t>
      </w:r>
      <w:r w:rsidR="008B3DEA">
        <w:rPr>
          <w:b/>
        </w:rPr>
        <w:t>The Company</w:t>
      </w:r>
      <w:r w:rsidR="007D3E5C" w:rsidRPr="003F6546">
        <w:t xml:space="preserve"> will acknowledge receipt </w:t>
      </w:r>
      <w:r w:rsidR="00BD0241">
        <w:t>via</w:t>
      </w:r>
      <w:r w:rsidR="000D1807" w:rsidRPr="000D1807">
        <w:t xml:space="preserve"> the </w:t>
      </w:r>
      <w:r w:rsidR="000D1807" w:rsidRPr="00DC31C2">
        <w:rPr>
          <w:b/>
          <w:bCs/>
        </w:rPr>
        <w:t>Designated Information Exchange System</w:t>
      </w:r>
      <w:r w:rsidR="00F66344" w:rsidRPr="003F6546">
        <w:t>.</w:t>
      </w:r>
      <w:r w:rsidR="007D3E5C" w:rsidRPr="003F6546">
        <w:t xml:space="preserve">  This acknowledging</w:t>
      </w:r>
      <w:r w:rsidR="00E5781E">
        <w:t xml:space="preserve"> </w:t>
      </w:r>
      <w:r w:rsidR="00BD0241">
        <w:t>submission</w:t>
      </w:r>
      <w:r w:rsidR="007D3E5C" w:rsidRPr="003F6546">
        <w:t xml:space="preserve"> should be in the format of Appendix 4 – Annexure 1. The acknowledgement will either state that the </w:t>
      </w:r>
      <w:r w:rsidR="007143A6">
        <w:t>submission</w:t>
      </w:r>
      <w:r w:rsidR="007143A6" w:rsidRPr="003F6546">
        <w:t xml:space="preserve"> </w:t>
      </w:r>
      <w:r w:rsidR="007D3E5C" w:rsidRPr="003F6546">
        <w:t>has been received and is legible or will state that it (or part of it) is not legible and will request re</w:t>
      </w:r>
      <w:r w:rsidR="00C20A87">
        <w:t>submission</w:t>
      </w:r>
      <w:r w:rsidR="007D3E5C" w:rsidRPr="003F6546">
        <w:t xml:space="preserve"> of the whole (or part) of the </w:t>
      </w:r>
      <w:r w:rsidR="00C20A87">
        <w:t>submission.</w:t>
      </w:r>
    </w:p>
    <w:p w14:paraId="6DF8502D" w14:textId="3776F573" w:rsidR="007D3E5C" w:rsidRPr="003F6546" w:rsidRDefault="00684606" w:rsidP="00684606">
      <w:pPr>
        <w:pStyle w:val="Level2Text"/>
      </w:pPr>
      <w:r w:rsidRPr="003F6546">
        <w:t>(c)</w:t>
      </w:r>
      <w:r w:rsidRPr="003F6546">
        <w:tab/>
      </w:r>
      <w:r w:rsidR="007D3E5C" w:rsidRPr="003F6546">
        <w:t xml:space="preserve">Upon receipt of the acknowledging </w:t>
      </w:r>
      <w:r w:rsidR="008A2EB2">
        <w:t>submission</w:t>
      </w:r>
      <w:r w:rsidR="00E5781E">
        <w:t>,</w:t>
      </w:r>
      <w:r w:rsidR="007D3E5C" w:rsidRPr="003F6546">
        <w:t xml:space="preserve"> the </w:t>
      </w:r>
      <w:r w:rsidR="007D3E5C" w:rsidRPr="003F6546">
        <w:rPr>
          <w:b/>
        </w:rPr>
        <w:t>User</w:t>
      </w:r>
      <w:r w:rsidR="007D3E5C" w:rsidRPr="003F6546">
        <w:t xml:space="preserve"> will, if requested re-</w:t>
      </w:r>
      <w:r w:rsidR="00E17BFF">
        <w:t>submit</w:t>
      </w:r>
      <w:r w:rsidR="00E17BFF" w:rsidRPr="003F6546">
        <w:t xml:space="preserve"> </w:t>
      </w:r>
      <w:r w:rsidR="007D3E5C" w:rsidRPr="003F6546">
        <w:t xml:space="preserve">the whole or the relevant part of the </w:t>
      </w:r>
      <w:r w:rsidR="00A47F82">
        <w:t>submission</w:t>
      </w:r>
      <w:r w:rsidR="00BA38E9">
        <w:t>.</w:t>
      </w:r>
    </w:p>
    <w:p w14:paraId="6DF8502E" w14:textId="39D67074" w:rsidR="007D3E5C" w:rsidRPr="003F6546" w:rsidRDefault="00684606" w:rsidP="00684606">
      <w:pPr>
        <w:pStyle w:val="Level2Text"/>
      </w:pPr>
      <w:r w:rsidRPr="003F6546">
        <w:t>(d)</w:t>
      </w:r>
      <w:r w:rsidRPr="003F6546">
        <w:tab/>
      </w:r>
      <w:r w:rsidR="007D3E5C" w:rsidRPr="003F6546">
        <w:t xml:space="preserve">The provisions of paragraph (b) and (c) then apply to the </w:t>
      </w:r>
      <w:r w:rsidR="00BA38E9">
        <w:t xml:space="preserve">resubmitted </w:t>
      </w:r>
      <w:r w:rsidR="008D38DB" w:rsidRPr="008D38DB">
        <w:t>submission</w:t>
      </w:r>
      <w:r w:rsidR="007D3E5C" w:rsidRPr="003F6546">
        <w:t>.</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t>APPENDIX 4 - ANNEXURE 1</w:t>
      </w:r>
      <w:r w:rsidR="00684606" w:rsidRPr="003F6546">
        <w:rPr>
          <w:bCs/>
          <w:sz w:val="24"/>
          <w:szCs w:val="24"/>
        </w:rPr>
        <w:fldChar w:fldCharType="begin"/>
      </w:r>
      <w:r w:rsidR="00684606" w:rsidRPr="003F6546">
        <w:rPr>
          <w:bCs/>
          <w:sz w:val="24"/>
          <w:szCs w:val="24"/>
        </w:rPr>
        <w:instrText xml:space="preserve"> TC " </w:instrText>
      </w:r>
      <w:bookmarkStart w:id="106" w:name="_Toc384028491"/>
      <w:bookmarkStart w:id="107" w:name="_Toc193116656"/>
      <w:r w:rsidR="00684606" w:rsidRPr="003F6546">
        <w:rPr>
          <w:bCs/>
          <w:sz w:val="24"/>
          <w:szCs w:val="24"/>
        </w:rPr>
        <w:instrText>APPENDIX 4 ANNEXURE 1</w:instrText>
      </w:r>
      <w:bookmarkEnd w:id="106"/>
      <w:bookmarkEnd w:id="107"/>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6A9E33"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1E5CCD" w14:textId="77777777" w:rsidR="004C187C" w:rsidRDefault="004C187C">
      <w:r>
        <w:separator/>
      </w:r>
    </w:p>
  </w:endnote>
  <w:endnote w:type="continuationSeparator" w:id="0">
    <w:p w14:paraId="5157DDD8" w14:textId="77777777" w:rsidR="004C187C" w:rsidRDefault="004C187C">
      <w:r>
        <w:continuationSeparator/>
      </w:r>
    </w:p>
  </w:endnote>
  <w:endnote w:type="continuationNotice" w:id="1">
    <w:p w14:paraId="4FD6270D" w14:textId="77777777" w:rsidR="004C187C" w:rsidRDefault="004C187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A0A29467-1FF2-45AD-A2CE-E3CC6484C039}"/>
    <w:embedBold r:id="rId2" w:fontKey="{BF2177E4-11A7-491E-8298-6E0DBB510946}"/>
    <w:embedItalic r:id="rId3" w:fontKey="{FD9BC7F1-F46A-478B-9DCE-A94AFA8E14EC}"/>
    <w:embedBoldItalic r:id="rId4" w:fontKey="{9B4078BC-53F0-4AC7-929A-BB0938FA38E0}"/>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E3F2F161-4702-45C4-9B0E-35C251438EE8}"/>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6996222"/>
      <w:docPartObj>
        <w:docPartGallery w:val="Page Numbers (Bottom of Page)"/>
        <w:docPartUnique/>
      </w:docPartObj>
    </w:sdtPr>
    <w:sdtContent>
      <w:p w14:paraId="7DA7EB63" w14:textId="1EAA81F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952578">
          <w:rPr>
            <w:color w:val="000000"/>
            <w:sz w:val="16"/>
          </w:rPr>
          <w:t>9</w:t>
        </w:r>
        <w:r>
          <w:rPr>
            <w:color w:val="000000"/>
            <w:sz w:val="16"/>
          </w:rPr>
          <w:tab/>
        </w:r>
        <w:r>
          <w:rPr>
            <w:sz w:val="16"/>
            <w:szCs w:val="16"/>
          </w:rPr>
          <w:t>BC2</w:t>
        </w:r>
        <w:r>
          <w:rPr>
            <w:sz w:val="16"/>
            <w:szCs w:val="16"/>
          </w:rPr>
          <w:tab/>
        </w:r>
        <w:r w:rsidR="00952578">
          <w:rPr>
            <w:sz w:val="16"/>
            <w:szCs w:val="16"/>
          </w:rPr>
          <w:t>28</w:t>
        </w:r>
        <w:r>
          <w:rPr>
            <w:color w:val="000000"/>
            <w:sz w:val="16"/>
          </w:rPr>
          <w:t xml:space="preserve"> </w:t>
        </w:r>
        <w:r w:rsidR="00952578">
          <w:rPr>
            <w:color w:val="000000"/>
            <w:sz w:val="16"/>
          </w:rPr>
          <w:t xml:space="preserve">March </w:t>
        </w:r>
        <w:r>
          <w:rPr>
            <w:color w:val="000000"/>
            <w:sz w:val="16"/>
          </w:rPr>
          <w:t>202</w:t>
        </w:r>
        <w:r w:rsidR="00952578">
          <w:rPr>
            <w:color w:val="000000"/>
            <w:sz w:val="16"/>
          </w:rPr>
          <w:t>5</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2239707"/>
      <w:docPartObj>
        <w:docPartGallery w:val="Page Numbers (Bottom of Page)"/>
        <w:docPartUnique/>
      </w:docPartObj>
    </w:sdtPr>
    <w:sdtContent>
      <w:p w14:paraId="2A4E9E56" w14:textId="172D427A"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w:t>
        </w:r>
        <w:r w:rsidR="00952578">
          <w:rPr>
            <w:color w:val="000000"/>
            <w:sz w:val="16"/>
          </w:rPr>
          <w:t>9</w:t>
        </w:r>
        <w:r>
          <w:rPr>
            <w:color w:val="000000"/>
            <w:sz w:val="16"/>
          </w:rPr>
          <w:tab/>
        </w:r>
        <w:r>
          <w:rPr>
            <w:sz w:val="16"/>
            <w:szCs w:val="16"/>
          </w:rPr>
          <w:t>BC2</w:t>
        </w:r>
        <w:r>
          <w:rPr>
            <w:sz w:val="16"/>
            <w:szCs w:val="16"/>
          </w:rPr>
          <w:tab/>
        </w:r>
        <w:r w:rsidR="00952578">
          <w:rPr>
            <w:sz w:val="16"/>
            <w:szCs w:val="16"/>
          </w:rPr>
          <w:t>28</w:t>
        </w:r>
        <w:r>
          <w:rPr>
            <w:color w:val="000000"/>
            <w:sz w:val="16"/>
          </w:rPr>
          <w:t xml:space="preserve"> </w:t>
        </w:r>
        <w:r w:rsidR="00952578">
          <w:rPr>
            <w:color w:val="000000"/>
            <w:sz w:val="16"/>
          </w:rPr>
          <w:t xml:space="preserve">March </w:t>
        </w:r>
        <w:r>
          <w:rPr>
            <w:color w:val="000000"/>
            <w:sz w:val="16"/>
          </w:rPr>
          <w:t>202</w:t>
        </w:r>
        <w:r w:rsidR="00952578">
          <w:rPr>
            <w:color w:val="000000"/>
            <w:sz w:val="16"/>
          </w:rPr>
          <w:t>5</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FAE6A3" w14:textId="77777777" w:rsidR="004C187C" w:rsidRDefault="004C187C">
      <w:r>
        <w:separator/>
      </w:r>
    </w:p>
  </w:footnote>
  <w:footnote w:type="continuationSeparator" w:id="0">
    <w:p w14:paraId="6E284561" w14:textId="77777777" w:rsidR="004C187C" w:rsidRDefault="004C187C">
      <w:r>
        <w:continuationSeparator/>
      </w:r>
    </w:p>
  </w:footnote>
  <w:footnote w:type="continuationNotice" w:id="1">
    <w:p w14:paraId="3ABF385B" w14:textId="77777777" w:rsidR="004C187C" w:rsidRDefault="004C187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izzie Timmins (N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0"/>
  <w:defaultTabStop w:val="720"/>
  <w:displayHorizontalDrawingGridEvery w:val="0"/>
  <w:displayVerticalDrawingGridEvery w:val="0"/>
  <w:doNotUseMarginsForDrawingGridOrigin/>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651"/>
    <w:rsid w:val="00043E47"/>
    <w:rsid w:val="00045A9E"/>
    <w:rsid w:val="00047F31"/>
    <w:rsid w:val="00050DB4"/>
    <w:rsid w:val="0005161D"/>
    <w:rsid w:val="0005408F"/>
    <w:rsid w:val="00054A17"/>
    <w:rsid w:val="00055388"/>
    <w:rsid w:val="00055389"/>
    <w:rsid w:val="0006213D"/>
    <w:rsid w:val="0006336E"/>
    <w:rsid w:val="00063A2E"/>
    <w:rsid w:val="00076166"/>
    <w:rsid w:val="00076AD6"/>
    <w:rsid w:val="00077E81"/>
    <w:rsid w:val="000809B8"/>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1807"/>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3DC0"/>
    <w:rsid w:val="00125EB4"/>
    <w:rsid w:val="0013015A"/>
    <w:rsid w:val="001307FD"/>
    <w:rsid w:val="0013239B"/>
    <w:rsid w:val="001331AB"/>
    <w:rsid w:val="001368FF"/>
    <w:rsid w:val="00137AD1"/>
    <w:rsid w:val="00145ED1"/>
    <w:rsid w:val="001467F9"/>
    <w:rsid w:val="00150D57"/>
    <w:rsid w:val="001511FA"/>
    <w:rsid w:val="00153E3A"/>
    <w:rsid w:val="001573FE"/>
    <w:rsid w:val="001662A6"/>
    <w:rsid w:val="0016728C"/>
    <w:rsid w:val="001676CC"/>
    <w:rsid w:val="00170534"/>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1A08"/>
    <w:rsid w:val="001E33A6"/>
    <w:rsid w:val="001E69EE"/>
    <w:rsid w:val="001F28C7"/>
    <w:rsid w:val="001F637C"/>
    <w:rsid w:val="001F769D"/>
    <w:rsid w:val="001F7B75"/>
    <w:rsid w:val="00200FB9"/>
    <w:rsid w:val="0020579C"/>
    <w:rsid w:val="002102A7"/>
    <w:rsid w:val="0021131E"/>
    <w:rsid w:val="0021217A"/>
    <w:rsid w:val="00212FAB"/>
    <w:rsid w:val="002162C6"/>
    <w:rsid w:val="00216C2D"/>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803"/>
    <w:rsid w:val="002D0A9E"/>
    <w:rsid w:val="002D3E06"/>
    <w:rsid w:val="002D4C4B"/>
    <w:rsid w:val="002D70ED"/>
    <w:rsid w:val="002D7B59"/>
    <w:rsid w:val="002E00EF"/>
    <w:rsid w:val="002E16EC"/>
    <w:rsid w:val="002E378E"/>
    <w:rsid w:val="002E5196"/>
    <w:rsid w:val="002E53E3"/>
    <w:rsid w:val="002E5597"/>
    <w:rsid w:val="002E577D"/>
    <w:rsid w:val="002F1BED"/>
    <w:rsid w:val="003024A4"/>
    <w:rsid w:val="00302EE4"/>
    <w:rsid w:val="00304D37"/>
    <w:rsid w:val="00305264"/>
    <w:rsid w:val="00312B49"/>
    <w:rsid w:val="00313C14"/>
    <w:rsid w:val="003145FD"/>
    <w:rsid w:val="003157F9"/>
    <w:rsid w:val="00315CC9"/>
    <w:rsid w:val="00315D2A"/>
    <w:rsid w:val="003177B1"/>
    <w:rsid w:val="00317CC2"/>
    <w:rsid w:val="00320F34"/>
    <w:rsid w:val="00323E07"/>
    <w:rsid w:val="00324441"/>
    <w:rsid w:val="003250BF"/>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57877"/>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96D70"/>
    <w:rsid w:val="003A1FF0"/>
    <w:rsid w:val="003A62D1"/>
    <w:rsid w:val="003B1DC0"/>
    <w:rsid w:val="003B22EF"/>
    <w:rsid w:val="003B2978"/>
    <w:rsid w:val="003B3B24"/>
    <w:rsid w:val="003B6596"/>
    <w:rsid w:val="003C027C"/>
    <w:rsid w:val="003C0D57"/>
    <w:rsid w:val="003C475F"/>
    <w:rsid w:val="003C52A4"/>
    <w:rsid w:val="003D28F7"/>
    <w:rsid w:val="003D4138"/>
    <w:rsid w:val="003D4791"/>
    <w:rsid w:val="003D4F57"/>
    <w:rsid w:val="003D77FD"/>
    <w:rsid w:val="003E06E7"/>
    <w:rsid w:val="003E4BCB"/>
    <w:rsid w:val="003F00DB"/>
    <w:rsid w:val="003F3DA2"/>
    <w:rsid w:val="003F3DA7"/>
    <w:rsid w:val="003F629B"/>
    <w:rsid w:val="003F6546"/>
    <w:rsid w:val="003F759D"/>
    <w:rsid w:val="003F7B80"/>
    <w:rsid w:val="004036FB"/>
    <w:rsid w:val="00405456"/>
    <w:rsid w:val="00405774"/>
    <w:rsid w:val="004057C7"/>
    <w:rsid w:val="004057C8"/>
    <w:rsid w:val="004068C7"/>
    <w:rsid w:val="0041047B"/>
    <w:rsid w:val="00414179"/>
    <w:rsid w:val="00414E2E"/>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56E97"/>
    <w:rsid w:val="00463966"/>
    <w:rsid w:val="00466E2B"/>
    <w:rsid w:val="004671F2"/>
    <w:rsid w:val="00473797"/>
    <w:rsid w:val="00476112"/>
    <w:rsid w:val="0048083B"/>
    <w:rsid w:val="0048278B"/>
    <w:rsid w:val="004842B2"/>
    <w:rsid w:val="00486567"/>
    <w:rsid w:val="00487B15"/>
    <w:rsid w:val="00491835"/>
    <w:rsid w:val="00492889"/>
    <w:rsid w:val="0049606F"/>
    <w:rsid w:val="004A0EDE"/>
    <w:rsid w:val="004A59B8"/>
    <w:rsid w:val="004A5D44"/>
    <w:rsid w:val="004B05CE"/>
    <w:rsid w:val="004B4765"/>
    <w:rsid w:val="004B77BE"/>
    <w:rsid w:val="004C0E3F"/>
    <w:rsid w:val="004C187C"/>
    <w:rsid w:val="004C5DE5"/>
    <w:rsid w:val="004C7C16"/>
    <w:rsid w:val="004D0E3F"/>
    <w:rsid w:val="004D1FCA"/>
    <w:rsid w:val="004D2EDB"/>
    <w:rsid w:val="004D4051"/>
    <w:rsid w:val="004D444D"/>
    <w:rsid w:val="004D7015"/>
    <w:rsid w:val="004D7805"/>
    <w:rsid w:val="004D7CC6"/>
    <w:rsid w:val="004D7CD7"/>
    <w:rsid w:val="004D7D0E"/>
    <w:rsid w:val="004D7FAE"/>
    <w:rsid w:val="004E062B"/>
    <w:rsid w:val="004E1DD6"/>
    <w:rsid w:val="004E6B0B"/>
    <w:rsid w:val="004E7444"/>
    <w:rsid w:val="004F0142"/>
    <w:rsid w:val="004F0AF3"/>
    <w:rsid w:val="004F15EC"/>
    <w:rsid w:val="004F3584"/>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097E"/>
    <w:rsid w:val="00533D00"/>
    <w:rsid w:val="00535068"/>
    <w:rsid w:val="005373B7"/>
    <w:rsid w:val="00537856"/>
    <w:rsid w:val="0054100D"/>
    <w:rsid w:val="00541208"/>
    <w:rsid w:val="00541D47"/>
    <w:rsid w:val="005434F9"/>
    <w:rsid w:val="00545675"/>
    <w:rsid w:val="005475C8"/>
    <w:rsid w:val="00550172"/>
    <w:rsid w:val="005525E3"/>
    <w:rsid w:val="00553AF1"/>
    <w:rsid w:val="005628F5"/>
    <w:rsid w:val="005631F9"/>
    <w:rsid w:val="005635E4"/>
    <w:rsid w:val="00565E65"/>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5C"/>
    <w:rsid w:val="005D62F7"/>
    <w:rsid w:val="005D64E0"/>
    <w:rsid w:val="005D6F49"/>
    <w:rsid w:val="005D7BA8"/>
    <w:rsid w:val="005E29AC"/>
    <w:rsid w:val="005F104D"/>
    <w:rsid w:val="005F13AF"/>
    <w:rsid w:val="005F14E9"/>
    <w:rsid w:val="005F2023"/>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4967"/>
    <w:rsid w:val="006553ED"/>
    <w:rsid w:val="006556A7"/>
    <w:rsid w:val="006677A0"/>
    <w:rsid w:val="00667F74"/>
    <w:rsid w:val="00670F6C"/>
    <w:rsid w:val="00671016"/>
    <w:rsid w:val="00674D1C"/>
    <w:rsid w:val="00677074"/>
    <w:rsid w:val="00684606"/>
    <w:rsid w:val="00686920"/>
    <w:rsid w:val="006904F4"/>
    <w:rsid w:val="006964B0"/>
    <w:rsid w:val="006A01BC"/>
    <w:rsid w:val="006A0F56"/>
    <w:rsid w:val="006A5372"/>
    <w:rsid w:val="006A72E0"/>
    <w:rsid w:val="006B06EC"/>
    <w:rsid w:val="006B0C83"/>
    <w:rsid w:val="006B328A"/>
    <w:rsid w:val="006B333F"/>
    <w:rsid w:val="006C2649"/>
    <w:rsid w:val="006C3597"/>
    <w:rsid w:val="006C7514"/>
    <w:rsid w:val="006D0166"/>
    <w:rsid w:val="006D0BE8"/>
    <w:rsid w:val="006D2111"/>
    <w:rsid w:val="006D37FF"/>
    <w:rsid w:val="006D4CDC"/>
    <w:rsid w:val="006D72AA"/>
    <w:rsid w:val="006D7C07"/>
    <w:rsid w:val="006E037A"/>
    <w:rsid w:val="006E0A00"/>
    <w:rsid w:val="006E14E6"/>
    <w:rsid w:val="006E685F"/>
    <w:rsid w:val="006E71F6"/>
    <w:rsid w:val="006E7AA2"/>
    <w:rsid w:val="006F0AF3"/>
    <w:rsid w:val="006F2773"/>
    <w:rsid w:val="006F65ED"/>
    <w:rsid w:val="006F6874"/>
    <w:rsid w:val="006F7CB9"/>
    <w:rsid w:val="00713921"/>
    <w:rsid w:val="0071432F"/>
    <w:rsid w:val="007143A6"/>
    <w:rsid w:val="00714B84"/>
    <w:rsid w:val="0072319D"/>
    <w:rsid w:val="00724AF4"/>
    <w:rsid w:val="007253E6"/>
    <w:rsid w:val="00726E6C"/>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3F95"/>
    <w:rsid w:val="0078524E"/>
    <w:rsid w:val="00786821"/>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60414"/>
    <w:rsid w:val="0086089C"/>
    <w:rsid w:val="0086152D"/>
    <w:rsid w:val="00862F9E"/>
    <w:rsid w:val="008648F6"/>
    <w:rsid w:val="00866469"/>
    <w:rsid w:val="00866F29"/>
    <w:rsid w:val="008705C6"/>
    <w:rsid w:val="00872752"/>
    <w:rsid w:val="008732A4"/>
    <w:rsid w:val="00874CD9"/>
    <w:rsid w:val="00876F7A"/>
    <w:rsid w:val="00877D3A"/>
    <w:rsid w:val="00880452"/>
    <w:rsid w:val="008816D1"/>
    <w:rsid w:val="00881FBC"/>
    <w:rsid w:val="00884D9C"/>
    <w:rsid w:val="008875C1"/>
    <w:rsid w:val="0088779B"/>
    <w:rsid w:val="00887AFF"/>
    <w:rsid w:val="00892A04"/>
    <w:rsid w:val="00893CE9"/>
    <w:rsid w:val="00897DBB"/>
    <w:rsid w:val="008A04B9"/>
    <w:rsid w:val="008A143E"/>
    <w:rsid w:val="008A16E8"/>
    <w:rsid w:val="008A2CE6"/>
    <w:rsid w:val="008A2EB2"/>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38DB"/>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2292B"/>
    <w:rsid w:val="00925A10"/>
    <w:rsid w:val="00937261"/>
    <w:rsid w:val="00941073"/>
    <w:rsid w:val="00952578"/>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6BD5"/>
    <w:rsid w:val="009C7181"/>
    <w:rsid w:val="009D276D"/>
    <w:rsid w:val="009D38F5"/>
    <w:rsid w:val="009E1F88"/>
    <w:rsid w:val="009E36DD"/>
    <w:rsid w:val="009E3C1A"/>
    <w:rsid w:val="009E3D3E"/>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7CC5"/>
    <w:rsid w:val="00A47F82"/>
    <w:rsid w:val="00A50F9D"/>
    <w:rsid w:val="00A53F79"/>
    <w:rsid w:val="00A54EB9"/>
    <w:rsid w:val="00A55BEF"/>
    <w:rsid w:val="00A566F0"/>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27"/>
    <w:rsid w:val="00AA4036"/>
    <w:rsid w:val="00AA42E0"/>
    <w:rsid w:val="00AA4B98"/>
    <w:rsid w:val="00AA5629"/>
    <w:rsid w:val="00AA56FD"/>
    <w:rsid w:val="00AA6208"/>
    <w:rsid w:val="00AB183A"/>
    <w:rsid w:val="00AB1CE7"/>
    <w:rsid w:val="00AB317A"/>
    <w:rsid w:val="00AB32E5"/>
    <w:rsid w:val="00AB4BA1"/>
    <w:rsid w:val="00AB6A31"/>
    <w:rsid w:val="00AC096B"/>
    <w:rsid w:val="00AC6F17"/>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570B5"/>
    <w:rsid w:val="00B60694"/>
    <w:rsid w:val="00B606E9"/>
    <w:rsid w:val="00B61336"/>
    <w:rsid w:val="00B63EC0"/>
    <w:rsid w:val="00B657F5"/>
    <w:rsid w:val="00B720B0"/>
    <w:rsid w:val="00B80474"/>
    <w:rsid w:val="00B8089F"/>
    <w:rsid w:val="00B82F9F"/>
    <w:rsid w:val="00B8354E"/>
    <w:rsid w:val="00B83711"/>
    <w:rsid w:val="00B83AD8"/>
    <w:rsid w:val="00B856A2"/>
    <w:rsid w:val="00B86DA4"/>
    <w:rsid w:val="00B934BA"/>
    <w:rsid w:val="00B978D9"/>
    <w:rsid w:val="00BA38E9"/>
    <w:rsid w:val="00BA3B55"/>
    <w:rsid w:val="00BB1107"/>
    <w:rsid w:val="00BB513F"/>
    <w:rsid w:val="00BB5913"/>
    <w:rsid w:val="00BB6D29"/>
    <w:rsid w:val="00BC06EC"/>
    <w:rsid w:val="00BC0714"/>
    <w:rsid w:val="00BC3987"/>
    <w:rsid w:val="00BC3FD7"/>
    <w:rsid w:val="00BC6EC1"/>
    <w:rsid w:val="00BD0241"/>
    <w:rsid w:val="00BD75AC"/>
    <w:rsid w:val="00BD78DE"/>
    <w:rsid w:val="00BE225D"/>
    <w:rsid w:val="00BE3FC4"/>
    <w:rsid w:val="00BE553C"/>
    <w:rsid w:val="00BE58F6"/>
    <w:rsid w:val="00BF0539"/>
    <w:rsid w:val="00BF1D7B"/>
    <w:rsid w:val="00BF4C64"/>
    <w:rsid w:val="00BF732B"/>
    <w:rsid w:val="00C043F0"/>
    <w:rsid w:val="00C106AE"/>
    <w:rsid w:val="00C14359"/>
    <w:rsid w:val="00C14391"/>
    <w:rsid w:val="00C164ED"/>
    <w:rsid w:val="00C16BBC"/>
    <w:rsid w:val="00C20A87"/>
    <w:rsid w:val="00C2213E"/>
    <w:rsid w:val="00C22197"/>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2D4E"/>
    <w:rsid w:val="00C64A38"/>
    <w:rsid w:val="00C656A2"/>
    <w:rsid w:val="00C66622"/>
    <w:rsid w:val="00C70D35"/>
    <w:rsid w:val="00C72964"/>
    <w:rsid w:val="00C72AFB"/>
    <w:rsid w:val="00C754A2"/>
    <w:rsid w:val="00C7630A"/>
    <w:rsid w:val="00C808FD"/>
    <w:rsid w:val="00C8159D"/>
    <w:rsid w:val="00C86A1C"/>
    <w:rsid w:val="00C91ABD"/>
    <w:rsid w:val="00C923C4"/>
    <w:rsid w:val="00C92BBE"/>
    <w:rsid w:val="00C934BD"/>
    <w:rsid w:val="00C937A9"/>
    <w:rsid w:val="00C97B2F"/>
    <w:rsid w:val="00CA482E"/>
    <w:rsid w:val="00CA4D92"/>
    <w:rsid w:val="00CA7146"/>
    <w:rsid w:val="00CA72EA"/>
    <w:rsid w:val="00CB07D1"/>
    <w:rsid w:val="00CB20E2"/>
    <w:rsid w:val="00CB4C41"/>
    <w:rsid w:val="00CB5BDA"/>
    <w:rsid w:val="00CB618C"/>
    <w:rsid w:val="00CB6937"/>
    <w:rsid w:val="00CB749A"/>
    <w:rsid w:val="00CC15C1"/>
    <w:rsid w:val="00CC45A1"/>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277E9"/>
    <w:rsid w:val="00D31863"/>
    <w:rsid w:val="00D3209E"/>
    <w:rsid w:val="00D32739"/>
    <w:rsid w:val="00D3375C"/>
    <w:rsid w:val="00D409EC"/>
    <w:rsid w:val="00D4123B"/>
    <w:rsid w:val="00D42089"/>
    <w:rsid w:val="00D44177"/>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1A6"/>
    <w:rsid w:val="00D97F5A"/>
    <w:rsid w:val="00DA02B0"/>
    <w:rsid w:val="00DA1D14"/>
    <w:rsid w:val="00DA62AD"/>
    <w:rsid w:val="00DB6B96"/>
    <w:rsid w:val="00DB7418"/>
    <w:rsid w:val="00DC1298"/>
    <w:rsid w:val="00DC31C2"/>
    <w:rsid w:val="00DC3DA5"/>
    <w:rsid w:val="00DC57C4"/>
    <w:rsid w:val="00DC6D65"/>
    <w:rsid w:val="00DD2106"/>
    <w:rsid w:val="00DD3428"/>
    <w:rsid w:val="00DD5449"/>
    <w:rsid w:val="00DD6951"/>
    <w:rsid w:val="00DD6E6B"/>
    <w:rsid w:val="00DE1827"/>
    <w:rsid w:val="00DE2E47"/>
    <w:rsid w:val="00DF05FB"/>
    <w:rsid w:val="00DF2F2D"/>
    <w:rsid w:val="00E03BF7"/>
    <w:rsid w:val="00E0670D"/>
    <w:rsid w:val="00E10E60"/>
    <w:rsid w:val="00E11A03"/>
    <w:rsid w:val="00E17005"/>
    <w:rsid w:val="00E176E1"/>
    <w:rsid w:val="00E17BFF"/>
    <w:rsid w:val="00E21A41"/>
    <w:rsid w:val="00E23312"/>
    <w:rsid w:val="00E2476F"/>
    <w:rsid w:val="00E24ADE"/>
    <w:rsid w:val="00E2585D"/>
    <w:rsid w:val="00E3161D"/>
    <w:rsid w:val="00E36BB8"/>
    <w:rsid w:val="00E40092"/>
    <w:rsid w:val="00E42E85"/>
    <w:rsid w:val="00E43E86"/>
    <w:rsid w:val="00E43F7D"/>
    <w:rsid w:val="00E45DE1"/>
    <w:rsid w:val="00E47FA9"/>
    <w:rsid w:val="00E50B63"/>
    <w:rsid w:val="00E524F8"/>
    <w:rsid w:val="00E52F1D"/>
    <w:rsid w:val="00E53D36"/>
    <w:rsid w:val="00E544E3"/>
    <w:rsid w:val="00E551BC"/>
    <w:rsid w:val="00E55C66"/>
    <w:rsid w:val="00E5781E"/>
    <w:rsid w:val="00E62817"/>
    <w:rsid w:val="00E63407"/>
    <w:rsid w:val="00E65FDA"/>
    <w:rsid w:val="00E755C0"/>
    <w:rsid w:val="00E80657"/>
    <w:rsid w:val="00E81CF9"/>
    <w:rsid w:val="00E82F44"/>
    <w:rsid w:val="00E87017"/>
    <w:rsid w:val="00E903DD"/>
    <w:rsid w:val="00E96253"/>
    <w:rsid w:val="00E96E7A"/>
    <w:rsid w:val="00EA07C3"/>
    <w:rsid w:val="00EA7CCA"/>
    <w:rsid w:val="00EB4009"/>
    <w:rsid w:val="00EB6253"/>
    <w:rsid w:val="00EC2183"/>
    <w:rsid w:val="00EC50BD"/>
    <w:rsid w:val="00EC69F8"/>
    <w:rsid w:val="00ED0A2F"/>
    <w:rsid w:val="00ED0BEB"/>
    <w:rsid w:val="00ED49E5"/>
    <w:rsid w:val="00EE034E"/>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41C7B"/>
    <w:rsid w:val="00F43B67"/>
    <w:rsid w:val="00F44853"/>
    <w:rsid w:val="00F45C92"/>
    <w:rsid w:val="00F4693B"/>
    <w:rsid w:val="00F51401"/>
    <w:rsid w:val="00F51D21"/>
    <w:rsid w:val="00F52388"/>
    <w:rsid w:val="00F55A8B"/>
    <w:rsid w:val="00F609ED"/>
    <w:rsid w:val="00F643E1"/>
    <w:rsid w:val="00F65BF2"/>
    <w:rsid w:val="00F66344"/>
    <w:rsid w:val="00F71B73"/>
    <w:rsid w:val="00F71BD8"/>
    <w:rsid w:val="00F768FD"/>
    <w:rsid w:val="00F805AE"/>
    <w:rsid w:val="00F85C23"/>
    <w:rsid w:val="00F85D62"/>
    <w:rsid w:val="00F86E94"/>
    <w:rsid w:val="00F86F95"/>
    <w:rsid w:val="00F87746"/>
    <w:rsid w:val="00F91892"/>
    <w:rsid w:val="00F921E5"/>
    <w:rsid w:val="00F933D9"/>
    <w:rsid w:val="00F93AF6"/>
    <w:rsid w:val="00F94224"/>
    <w:rsid w:val="00F955F6"/>
    <w:rsid w:val="00F967AD"/>
    <w:rsid w:val="00FA039C"/>
    <w:rsid w:val="00FA06F2"/>
    <w:rsid w:val="00FA1980"/>
    <w:rsid w:val="00FA2A42"/>
    <w:rsid w:val="00FA437E"/>
    <w:rsid w:val="00FA472F"/>
    <w:rsid w:val="00FA7144"/>
    <w:rsid w:val="00FB248D"/>
    <w:rsid w:val="00FB50A7"/>
    <w:rsid w:val="00FB5C1C"/>
    <w:rsid w:val="00FB6558"/>
    <w:rsid w:val="00FC01C7"/>
    <w:rsid w:val="00FC30EB"/>
    <w:rsid w:val="00FC5426"/>
    <w:rsid w:val="00FC6E19"/>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2.xml><?xml version="1.0" encoding="utf-8"?>
<ds:datastoreItem xmlns:ds="http://schemas.openxmlformats.org/officeDocument/2006/customXml" ds:itemID="{A02DA43A-F926-4D9F-A7BA-D5B8B46F43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4.xml><?xml version="1.0" encoding="utf-8"?>
<ds:datastoreItem xmlns:ds="http://schemas.openxmlformats.org/officeDocument/2006/customXml" ds:itemID="{4B5F1C4D-76CF-4680-8ABF-9AADF38253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39</Pages>
  <Words>15133</Words>
  <Characters>86262</Characters>
  <Application>Microsoft Office Word</Application>
  <DocSecurity>0</DocSecurity>
  <Lines>718</Lines>
  <Paragraphs>202</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101193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Lizzie Timmins (NESO)</cp:lastModifiedBy>
  <cp:revision>20</cp:revision>
  <cp:lastPrinted>2025-03-18T10:11:00Z</cp:lastPrinted>
  <dcterms:created xsi:type="dcterms:W3CDTF">2024-10-21T12:11:00Z</dcterms:created>
  <dcterms:modified xsi:type="dcterms:W3CDTF">2025-04-03T09:38:00Z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